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1A013" w14:textId="12C5D279"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w:t>
      </w:r>
      <w:r w:rsidR="003A5F3C">
        <w:rPr>
          <w:b/>
          <w:noProof/>
          <w:sz w:val="24"/>
        </w:rPr>
        <w:t>-e-bis</w:t>
      </w:r>
      <w:r w:rsidRPr="00FC42EB">
        <w:rPr>
          <w:b/>
          <w:i/>
          <w:noProof/>
          <w:sz w:val="28"/>
        </w:rPr>
        <w:tab/>
      </w:r>
      <w:r w:rsidR="00817C0A" w:rsidRPr="00FC42EB">
        <w:rPr>
          <w:b/>
          <w:i/>
          <w:noProof/>
          <w:sz w:val="28"/>
        </w:rPr>
        <w:t xml:space="preserve"> </w:t>
      </w:r>
      <w:r w:rsidR="00AB3FCC" w:rsidRPr="00AB3FCC">
        <w:rPr>
          <w:b/>
          <w:i/>
          <w:noProof/>
          <w:sz w:val="28"/>
        </w:rPr>
        <w:t>R2-</w:t>
      </w:r>
      <w:r w:rsidR="00F45467" w:rsidRPr="00AB3FCC">
        <w:rPr>
          <w:b/>
          <w:i/>
          <w:noProof/>
          <w:sz w:val="28"/>
        </w:rPr>
        <w:t>20</w:t>
      </w:r>
      <w:r w:rsidR="003A5F3C">
        <w:rPr>
          <w:b/>
          <w:i/>
          <w:noProof/>
          <w:sz w:val="28"/>
        </w:rPr>
        <w:t>03112</w:t>
      </w:r>
    </w:p>
    <w:p w14:paraId="64B6E314" w14:textId="77777777" w:rsidR="00FC27CD" w:rsidRPr="00A66E8C" w:rsidRDefault="00FC27CD" w:rsidP="00FC27CD">
      <w:pPr>
        <w:pStyle w:val="CRCoverPage"/>
        <w:outlineLvl w:val="0"/>
        <w:rPr>
          <w:rFonts w:cs="Arial"/>
          <w:b/>
          <w:noProof/>
          <w:sz w:val="26"/>
          <w:szCs w:val="22"/>
        </w:rPr>
      </w:pPr>
      <w:r w:rsidRPr="00A66E8C">
        <w:rPr>
          <w:rFonts w:cs="Arial"/>
          <w:b/>
          <w:noProof/>
          <w:sz w:val="26"/>
          <w:szCs w:val="22"/>
        </w:rPr>
        <w:t xml:space="preserve">Electronic Meeting, </w:t>
      </w:r>
      <w:r>
        <w:rPr>
          <w:rFonts w:cs="Arial"/>
          <w:b/>
          <w:noProof/>
          <w:sz w:val="26"/>
          <w:szCs w:val="22"/>
        </w:rPr>
        <w:t>20</w:t>
      </w:r>
      <w:r w:rsidRPr="00A66E8C">
        <w:rPr>
          <w:rFonts w:cs="Arial"/>
          <w:b/>
          <w:noProof/>
          <w:sz w:val="26"/>
          <w:szCs w:val="22"/>
          <w:vertAlign w:val="superscript"/>
        </w:rPr>
        <w:t>th</w:t>
      </w:r>
      <w:r w:rsidRPr="00A66E8C">
        <w:rPr>
          <w:rFonts w:cs="Arial"/>
          <w:b/>
          <w:noProof/>
          <w:sz w:val="26"/>
          <w:szCs w:val="22"/>
        </w:rPr>
        <w:t xml:space="preserve">– </w:t>
      </w:r>
      <w:r>
        <w:rPr>
          <w:rFonts w:cs="Arial"/>
          <w:b/>
          <w:noProof/>
          <w:sz w:val="26"/>
          <w:szCs w:val="22"/>
        </w:rPr>
        <w:t>30</w:t>
      </w:r>
      <w:r w:rsidRPr="00A66E8C">
        <w:rPr>
          <w:rFonts w:cs="Arial"/>
          <w:b/>
          <w:noProof/>
          <w:sz w:val="26"/>
          <w:szCs w:val="22"/>
          <w:vertAlign w:val="superscript"/>
        </w:rPr>
        <w:t>th</w:t>
      </w:r>
      <w:r w:rsidRPr="00A66E8C">
        <w:rPr>
          <w:rFonts w:cs="Arial"/>
          <w:b/>
          <w:noProof/>
          <w:sz w:val="26"/>
          <w:szCs w:val="22"/>
        </w:rPr>
        <w:t xml:space="preserve"> </w:t>
      </w:r>
      <w:r>
        <w:rPr>
          <w:rFonts w:cs="Arial"/>
          <w:b/>
          <w:noProof/>
          <w:sz w:val="26"/>
          <w:szCs w:val="22"/>
        </w:rPr>
        <w:t xml:space="preserve">April </w:t>
      </w:r>
      <w:r w:rsidRPr="00A66E8C">
        <w:rPr>
          <w:rFonts w:cs="Arial"/>
          <w:b/>
          <w:noProof/>
          <w:sz w:val="26"/>
          <w:szCs w:val="22"/>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74C9611E" w:rsidR="003521AA" w:rsidRPr="00F34698" w:rsidRDefault="003A5F3C" w:rsidP="00F34698">
            <w:pPr>
              <w:pStyle w:val="CRCoverPage"/>
              <w:spacing w:after="0"/>
              <w:rPr>
                <w:rFonts w:eastAsia="Malgun Gothic"/>
                <w:noProof/>
              </w:rPr>
            </w:pPr>
            <w:r>
              <w:rPr>
                <w:b/>
                <w:noProof/>
                <w:sz w:val="28"/>
              </w:rPr>
              <w:t>0718</w:t>
            </w: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05E7CD3A" w:rsidR="003521AA" w:rsidRPr="00F34698" w:rsidRDefault="00F34698" w:rsidP="00114247">
            <w:pPr>
              <w:pStyle w:val="CRCoverPage"/>
              <w:spacing w:after="0"/>
              <w:jc w:val="center"/>
              <w:rPr>
                <w:rFonts w:eastAsia="Malgun Gothic"/>
                <w:b/>
                <w:noProof/>
              </w:rPr>
            </w:pPr>
            <w:r>
              <w:rPr>
                <w:rFonts w:eastAsia="Malgun Gothic" w:hint="eastAsia"/>
                <w:b/>
                <w:noProof/>
              </w:rPr>
              <w:t>-</w:t>
            </w: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A5B6EF7" w:rsidR="003521AA" w:rsidRPr="00FC42EB" w:rsidRDefault="00540575" w:rsidP="00332725">
            <w:pPr>
              <w:pStyle w:val="CRCoverPage"/>
              <w:spacing w:after="0"/>
              <w:jc w:val="center"/>
              <w:rPr>
                <w:noProof/>
                <w:sz w:val="28"/>
              </w:rPr>
            </w:pPr>
            <w:r>
              <w:rPr>
                <w:b/>
                <w:noProof/>
                <w:sz w:val="28"/>
              </w:rPr>
              <w:t>16.0.0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1" w:anchor="_blank" w:history="1">
              <w:r w:rsidRPr="00FC42EB">
                <w:rPr>
                  <w:rStyle w:val="Hyperlink"/>
                  <w:rFonts w:cs="Arial"/>
                  <w:b/>
                  <w:i/>
                  <w:noProof/>
                  <w:color w:val="FF0000"/>
                </w:rPr>
                <w:t>HE</w:t>
              </w:r>
              <w:bookmarkStart w:id="0" w:name="_GoBack"/>
              <w:bookmarkEnd w:id="0"/>
              <w:r w:rsidRPr="00FC42EB">
                <w:rPr>
                  <w:rStyle w:val="Hyperlink"/>
                  <w:rFonts w:cs="Arial"/>
                  <w:b/>
                  <w:i/>
                  <w:noProof/>
                  <w:color w:val="FF0000"/>
                </w:rPr>
                <w:t>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2" w:history="1">
              <w:r w:rsidRPr="00FC42EB">
                <w:rPr>
                  <w:rStyle w:val="Hyperlink"/>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5A1BAE72" w:rsidR="003521AA" w:rsidRPr="00FC42EB" w:rsidRDefault="005151B0" w:rsidP="00114247">
            <w:pPr>
              <w:pStyle w:val="CRCoverPage"/>
              <w:spacing w:after="0"/>
              <w:ind w:left="100"/>
              <w:rPr>
                <w:noProof/>
              </w:rPr>
            </w:pPr>
            <w:r>
              <w:rPr>
                <w:noProof/>
              </w:rPr>
              <w:t>Correction on mode 2 resource selection procedure and SR configureation for SL CSI report</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4358E568" w:rsidR="003521AA" w:rsidRPr="00FC42EB" w:rsidRDefault="00A96477" w:rsidP="00114247">
            <w:pPr>
              <w:pStyle w:val="CRCoverPage"/>
              <w:spacing w:after="0"/>
              <w:ind w:left="100"/>
              <w:rPr>
                <w:noProof/>
              </w:rPr>
            </w:pPr>
            <w:r>
              <w:rPr>
                <w:noProof/>
              </w:rPr>
              <w:t>Ericsson</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0CA19C6F" w:rsidR="003521AA" w:rsidRPr="00FC42EB" w:rsidRDefault="00F363B0" w:rsidP="00114247">
            <w:pPr>
              <w:pStyle w:val="CRCoverPage"/>
              <w:spacing w:after="0"/>
              <w:ind w:left="100"/>
              <w:rPr>
                <w:noProof/>
              </w:rPr>
            </w:pPr>
            <w:r w:rsidRPr="00FC42EB">
              <w:rPr>
                <w:noProof/>
              </w:rPr>
              <w:t>R</w:t>
            </w:r>
            <w:r>
              <w:rPr>
                <w:noProof/>
              </w:rPr>
              <w:t>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2F4A1B3F" w:rsidR="003521AA" w:rsidRPr="00FC42EB" w:rsidRDefault="003521AA" w:rsidP="006C7838">
            <w:pPr>
              <w:pStyle w:val="CRCoverPage"/>
              <w:spacing w:after="0"/>
              <w:ind w:left="100"/>
              <w:rPr>
                <w:noProof/>
              </w:rPr>
            </w:pPr>
            <w:r w:rsidRPr="00FC42EB">
              <w:rPr>
                <w:noProof/>
              </w:rPr>
              <w:t>20</w:t>
            </w:r>
            <w:r w:rsidR="002135E0">
              <w:rPr>
                <w:noProof/>
              </w:rPr>
              <w:t>20</w:t>
            </w:r>
            <w:r w:rsidRPr="00FC42EB">
              <w:rPr>
                <w:noProof/>
              </w:rPr>
              <w:t>-</w:t>
            </w:r>
            <w:r w:rsidR="002135E0">
              <w:rPr>
                <w:noProof/>
              </w:rPr>
              <w:t>0</w:t>
            </w:r>
            <w:r w:rsidR="00A96477">
              <w:rPr>
                <w:noProof/>
              </w:rPr>
              <w:t>4-09</w:t>
            </w:r>
          </w:p>
        </w:tc>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F7AFBE4" w:rsidR="003521AA" w:rsidRPr="00FC42EB" w:rsidRDefault="00F363B0" w:rsidP="00114247">
            <w:pPr>
              <w:pStyle w:val="CRCoverPage"/>
              <w:spacing w:after="0"/>
              <w:ind w:left="100" w:right="-609"/>
              <w:rPr>
                <w:b/>
                <w:noProof/>
              </w:rPr>
            </w:pPr>
            <w:r>
              <w:rPr>
                <w:b/>
                <w:noProof/>
              </w:rPr>
              <w:t>F</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3" w:history="1">
              <w:r w:rsidRPr="00FC42EB">
                <w:rPr>
                  <w:rStyle w:val="Hyperlink"/>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59569DA8" w14:textId="77777777" w:rsidR="005151B0" w:rsidRDefault="005151B0" w:rsidP="006A3F01">
            <w:pPr>
              <w:pStyle w:val="CRCoverPage"/>
              <w:numPr>
                <w:ilvl w:val="0"/>
                <w:numId w:val="45"/>
              </w:numPr>
              <w:spacing w:after="0"/>
              <w:rPr>
                <w:noProof/>
              </w:rPr>
            </w:pPr>
            <w:r>
              <w:rPr>
                <w:noProof/>
              </w:rPr>
              <w:t>In mode 2, when resource selection is triggered due to data available in a SL LCH, the UE selects a resource pool with PSFCH resources configured if the concerned SL LCH is HARQ feedback enabled</w:t>
            </w:r>
          </w:p>
          <w:p w14:paraId="6CFCF20E" w14:textId="77777777" w:rsidR="005151B0" w:rsidRPr="005151B0" w:rsidRDefault="005151B0" w:rsidP="006A3F01">
            <w:pPr>
              <w:pStyle w:val="CRCoverPage"/>
              <w:numPr>
                <w:ilvl w:val="0"/>
                <w:numId w:val="45"/>
              </w:numPr>
              <w:spacing w:after="0"/>
              <w:rPr>
                <w:noProof/>
              </w:rPr>
            </w:pPr>
            <w:r>
              <w:rPr>
                <w:noProof/>
              </w:rPr>
              <w:t xml:space="preserve">To avoid any resource reservation collision for periodic MAC PDU transmission, the selected </w:t>
            </w:r>
            <w:r w:rsidRPr="00A96477">
              <w:rPr>
                <w:rFonts w:eastAsia="Malgun Gothic"/>
                <w:noProof/>
              </w:rPr>
              <w:t xml:space="preserve">reservation interval </w:t>
            </w:r>
            <w:r>
              <w:rPr>
                <w:rFonts w:eastAsia="Malgun Gothic"/>
                <w:noProof/>
              </w:rPr>
              <w:t>should be</w:t>
            </w:r>
            <w:r w:rsidRPr="00A96477">
              <w:rPr>
                <w:rFonts w:eastAsia="Malgun Gothic"/>
                <w:noProof/>
              </w:rPr>
              <w:t xml:space="preserve"> larger than the selection window duration, i.e., T2-T1</w:t>
            </w:r>
            <w:r>
              <w:rPr>
                <w:rFonts w:eastAsia="Malgun Gothic"/>
                <w:noProof/>
              </w:rPr>
              <w:t>.</w:t>
            </w:r>
          </w:p>
          <w:p w14:paraId="0D40312E" w14:textId="674A37A1" w:rsidR="005151B0" w:rsidRDefault="00593647" w:rsidP="006A3F01">
            <w:pPr>
              <w:pStyle w:val="CRCoverPage"/>
              <w:numPr>
                <w:ilvl w:val="0"/>
                <w:numId w:val="45"/>
              </w:numPr>
              <w:spacing w:after="0"/>
              <w:rPr>
                <w:noProof/>
              </w:rPr>
            </w:pPr>
            <w:r>
              <w:rPr>
                <w:noProof/>
              </w:rPr>
              <w:t xml:space="preserve">For mode 2, </w:t>
            </w:r>
            <w:r w:rsidR="005151B0">
              <w:rPr>
                <w:noProof/>
              </w:rPr>
              <w:t>RAN2 specifies the UE behavior in case of not enough resources for the required number of HARQ retransmissions considering the following alternatives:</w:t>
            </w:r>
          </w:p>
          <w:p w14:paraId="139D3237" w14:textId="5E0BFEF0" w:rsidR="005151B0" w:rsidRDefault="005151B0" w:rsidP="006A3F01">
            <w:pPr>
              <w:pStyle w:val="CRCoverPage"/>
              <w:numPr>
                <w:ilvl w:val="1"/>
                <w:numId w:val="45"/>
              </w:numPr>
              <w:spacing w:after="0"/>
              <w:rPr>
                <w:noProof/>
              </w:rPr>
            </w:pPr>
            <w:r>
              <w:rPr>
                <w:noProof/>
              </w:rPr>
              <w:t>Do not select resources for any HARQ retransmission</w:t>
            </w:r>
          </w:p>
          <w:p w14:paraId="72AB7A77" w14:textId="77777777" w:rsidR="005151B0" w:rsidRDefault="005151B0" w:rsidP="006A3F01">
            <w:pPr>
              <w:pStyle w:val="CRCoverPage"/>
              <w:numPr>
                <w:ilvl w:val="1"/>
                <w:numId w:val="45"/>
              </w:numPr>
              <w:spacing w:after="0"/>
              <w:rPr>
                <w:rFonts w:eastAsia="Malgun Gothic"/>
                <w:noProof/>
              </w:rPr>
            </w:pPr>
            <w:r w:rsidRPr="00A96477">
              <w:rPr>
                <w:rFonts w:eastAsia="Malgun Gothic"/>
                <w:noProof/>
              </w:rPr>
              <w:t>Select resources for as many HARQ retransmissions as possible</w:t>
            </w:r>
          </w:p>
          <w:p w14:paraId="2172B92C" w14:textId="2F1D503E" w:rsidR="00593647" w:rsidRDefault="00593647" w:rsidP="006A3F01">
            <w:pPr>
              <w:pStyle w:val="CRCoverPage"/>
              <w:numPr>
                <w:ilvl w:val="0"/>
                <w:numId w:val="45"/>
              </w:numPr>
              <w:spacing w:after="0"/>
              <w:rPr>
                <w:noProof/>
              </w:rPr>
            </w:pPr>
            <w:r>
              <w:rPr>
                <w:noProof/>
              </w:rPr>
              <w:t>It is not a valid scenario that a UE is configured to support SL CSI report transmission with zero associated SR configuration.</w:t>
            </w:r>
          </w:p>
          <w:p w14:paraId="2E407804" w14:textId="2E634FD9" w:rsidR="006A3F01" w:rsidRDefault="006A3F01" w:rsidP="006A3F01">
            <w:pPr>
              <w:pStyle w:val="CRCoverPage"/>
              <w:numPr>
                <w:ilvl w:val="0"/>
                <w:numId w:val="45"/>
              </w:numPr>
              <w:spacing w:after="0"/>
            </w:pPr>
            <w:r>
              <w:rPr>
                <w:noProof/>
              </w:rPr>
              <w:t xml:space="preserve">RAN2 has introduced the eLCID table to address the problem of depletion of LCID values. To determine whether a MAC CE should be assigned an LCID or eLCID value, RAN2 has agreed </w:t>
            </w:r>
            <w:r>
              <w:t xml:space="preserve">the general principle that less frequent and low priority MAC CEs should be assigned an </w:t>
            </w:r>
            <w:proofErr w:type="spellStart"/>
            <w:r>
              <w:t>eLCID</w:t>
            </w:r>
            <w:proofErr w:type="spellEnd"/>
            <w:r>
              <w:t xml:space="preserve"> value, and more frequent and high priority MAC CEs (which also requires low overhead) can be assigned an LCID value.</w:t>
            </w:r>
          </w:p>
          <w:p w14:paraId="7A490C30" w14:textId="77777777" w:rsidR="006A3F01" w:rsidRDefault="006A3F01" w:rsidP="006A3F01">
            <w:pPr>
              <w:pStyle w:val="CRCoverPage"/>
              <w:spacing w:after="0"/>
              <w:ind w:left="100"/>
            </w:pPr>
          </w:p>
          <w:p w14:paraId="5F658C5D" w14:textId="718943AB" w:rsidR="006A3F01" w:rsidRDefault="006A3F01" w:rsidP="006A3F01">
            <w:pPr>
              <w:pStyle w:val="CRCoverPage"/>
              <w:numPr>
                <w:ilvl w:val="0"/>
                <w:numId w:val="45"/>
              </w:numPr>
              <w:spacing w:after="0"/>
            </w:pPr>
            <w:r>
              <w:t xml:space="preserve">As the following MAC CEs do not require low overhead, they should be assigned an </w:t>
            </w:r>
            <w:proofErr w:type="spellStart"/>
            <w:r>
              <w:t>eLCID</w:t>
            </w:r>
            <w:proofErr w:type="spellEnd"/>
            <w:r>
              <w:t xml:space="preserve"> value and not an LCID value.</w:t>
            </w:r>
          </w:p>
          <w:p w14:paraId="55C6C099" w14:textId="77777777" w:rsidR="006A3F01" w:rsidRPr="00214E8F" w:rsidRDefault="006A3F01" w:rsidP="006A3F01">
            <w:pPr>
              <w:pStyle w:val="CRCoverPage"/>
              <w:numPr>
                <w:ilvl w:val="1"/>
                <w:numId w:val="45"/>
              </w:numPr>
              <w:spacing w:after="0"/>
              <w:rPr>
                <w:noProof/>
              </w:rPr>
            </w:pPr>
            <w:r w:rsidRPr="00214E8F">
              <w:rPr>
                <w:noProof/>
              </w:rPr>
              <w:t>Sidelink Configured Grant Confirmation</w:t>
            </w:r>
          </w:p>
          <w:p w14:paraId="44D78E3D" w14:textId="77777777" w:rsidR="006A3F01" w:rsidRPr="00214E8F" w:rsidRDefault="006A3F01" w:rsidP="006A3F01">
            <w:pPr>
              <w:pStyle w:val="CRCoverPage"/>
              <w:numPr>
                <w:ilvl w:val="1"/>
                <w:numId w:val="45"/>
              </w:numPr>
              <w:spacing w:after="0"/>
              <w:rPr>
                <w:noProof/>
              </w:rPr>
            </w:pPr>
            <w:r w:rsidRPr="00214E8F">
              <w:rPr>
                <w:noProof/>
              </w:rPr>
              <w:t>Truncated Sidelink BSR</w:t>
            </w:r>
          </w:p>
          <w:p w14:paraId="129C39C3" w14:textId="63275E8C" w:rsidR="006A3F01" w:rsidRDefault="006A3F01" w:rsidP="006A3F01">
            <w:pPr>
              <w:pStyle w:val="CRCoverPage"/>
              <w:numPr>
                <w:ilvl w:val="1"/>
                <w:numId w:val="45"/>
              </w:numPr>
              <w:spacing w:after="0"/>
              <w:rPr>
                <w:noProof/>
              </w:rPr>
            </w:pPr>
            <w:r w:rsidRPr="00214E8F">
              <w:rPr>
                <w:noProof/>
              </w:rPr>
              <w:t>Sidelink BSR</w:t>
            </w:r>
          </w:p>
          <w:p w14:paraId="1075BCEB" w14:textId="5E74A948" w:rsidR="005151B0" w:rsidRPr="00FC42EB" w:rsidRDefault="005151B0" w:rsidP="005151B0">
            <w:pPr>
              <w:pStyle w:val="CRCoverPage"/>
              <w:spacing w:after="0"/>
              <w:rPr>
                <w:noProof/>
              </w:rPr>
            </w:pP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Malgun Gothic"/>
                <w:noProof/>
              </w:rPr>
            </w:pPr>
          </w:p>
          <w:p w14:paraId="2869CB59" w14:textId="5EA97105" w:rsidR="00A96477" w:rsidRDefault="005151B0" w:rsidP="005151B0">
            <w:pPr>
              <w:pStyle w:val="CRCoverPage"/>
              <w:spacing w:after="0"/>
              <w:rPr>
                <w:rFonts w:eastAsia="Malgun Gothic"/>
                <w:noProof/>
              </w:rPr>
            </w:pPr>
            <w:r>
              <w:rPr>
                <w:rFonts w:eastAsia="Malgun Gothic"/>
                <w:noProof/>
              </w:rPr>
              <w:t>Section 5.</w:t>
            </w:r>
            <w:r w:rsidR="009F159F">
              <w:rPr>
                <w:rFonts w:eastAsia="Malgun Gothic"/>
                <w:noProof/>
              </w:rPr>
              <w:t>22.1</w:t>
            </w:r>
            <w:r>
              <w:rPr>
                <w:rFonts w:eastAsia="Malgun Gothic"/>
                <w:noProof/>
              </w:rPr>
              <w:t>.1</w:t>
            </w:r>
            <w:r w:rsidR="001B4BCD">
              <w:rPr>
                <w:rFonts w:eastAsia="Malgun Gothic"/>
                <w:noProof/>
              </w:rPr>
              <w:t>:</w:t>
            </w:r>
          </w:p>
          <w:p w14:paraId="008F6655" w14:textId="427E4FD1" w:rsidR="001B4BCD" w:rsidRDefault="001B4BCD" w:rsidP="001B4BCD">
            <w:pPr>
              <w:pStyle w:val="CRCoverPage"/>
              <w:numPr>
                <w:ilvl w:val="0"/>
                <w:numId w:val="45"/>
              </w:numPr>
              <w:spacing w:after="0"/>
              <w:rPr>
                <w:rFonts w:eastAsia="Malgun Gothic"/>
                <w:noProof/>
              </w:rPr>
            </w:pPr>
            <w:r>
              <w:rPr>
                <w:rFonts w:eastAsia="Malgun Gothic"/>
                <w:noProof/>
              </w:rPr>
              <w:lastRenderedPageBreak/>
              <w:t xml:space="preserve">Added text to address the </w:t>
            </w:r>
            <w:r w:rsidR="00593647">
              <w:rPr>
                <w:rFonts w:eastAsia="Malgun Gothic"/>
                <w:noProof/>
              </w:rPr>
              <w:t xml:space="preserve">issues in </w:t>
            </w:r>
            <w:r>
              <w:rPr>
                <w:rFonts w:eastAsia="Malgun Gothic"/>
                <w:noProof/>
              </w:rPr>
              <w:t>resouce pool selection, resource reservation period selection, and UE behavior if not enough resources for selected HARQ retransmissions.</w:t>
            </w:r>
          </w:p>
          <w:p w14:paraId="1C2AADDF" w14:textId="2C5D0E7E" w:rsidR="001B4BCD" w:rsidRDefault="001B4BCD" w:rsidP="001B4BCD">
            <w:pPr>
              <w:pStyle w:val="CRCoverPage"/>
              <w:spacing w:after="0"/>
              <w:rPr>
                <w:rFonts w:eastAsia="Malgun Gothic"/>
                <w:noProof/>
              </w:rPr>
            </w:pPr>
          </w:p>
          <w:p w14:paraId="0901C062" w14:textId="143566A4" w:rsidR="001B4BCD" w:rsidRDefault="001B4BCD" w:rsidP="001B4BCD">
            <w:pPr>
              <w:pStyle w:val="CRCoverPage"/>
              <w:spacing w:after="0"/>
              <w:rPr>
                <w:rFonts w:eastAsia="Malgun Gothic"/>
                <w:noProof/>
              </w:rPr>
            </w:pPr>
            <w:r>
              <w:rPr>
                <w:rFonts w:eastAsia="Malgun Gothic"/>
                <w:noProof/>
              </w:rPr>
              <w:t>Section 5.</w:t>
            </w:r>
            <w:r w:rsidR="009F159F">
              <w:rPr>
                <w:rFonts w:eastAsia="Malgun Gothic"/>
                <w:noProof/>
              </w:rPr>
              <w:t>22</w:t>
            </w:r>
            <w:r>
              <w:rPr>
                <w:rFonts w:eastAsia="Malgun Gothic"/>
                <w:noProof/>
              </w:rPr>
              <w:t>.1.5:</w:t>
            </w:r>
          </w:p>
          <w:p w14:paraId="174FCA17" w14:textId="000B8A8A" w:rsidR="001B4BCD" w:rsidRDefault="001B4BCD" w:rsidP="006A3F01">
            <w:pPr>
              <w:pStyle w:val="CRCoverPage"/>
              <w:numPr>
                <w:ilvl w:val="0"/>
                <w:numId w:val="45"/>
              </w:numPr>
              <w:spacing w:after="0"/>
              <w:rPr>
                <w:rFonts w:eastAsia="Malgun Gothic"/>
                <w:noProof/>
              </w:rPr>
            </w:pPr>
            <w:r w:rsidRPr="001B4BCD">
              <w:rPr>
                <w:rFonts w:eastAsia="Malgun Gothic"/>
                <w:noProof/>
              </w:rPr>
              <w:t>Remove the [or zero] SR configuration for SL CSI report case.</w:t>
            </w:r>
          </w:p>
          <w:p w14:paraId="55CE6DA7" w14:textId="6B518F3C" w:rsidR="006A3F01" w:rsidRDefault="006A3F01" w:rsidP="006A3F01">
            <w:pPr>
              <w:pStyle w:val="CRCoverPage"/>
              <w:spacing w:after="0"/>
              <w:rPr>
                <w:rFonts w:eastAsia="Malgun Gothic"/>
                <w:noProof/>
              </w:rPr>
            </w:pPr>
          </w:p>
          <w:p w14:paraId="32F0EA08" w14:textId="4FCE2792" w:rsidR="006A3F01" w:rsidRDefault="006A3F01" w:rsidP="006A3F01">
            <w:pPr>
              <w:pStyle w:val="CRCoverPage"/>
              <w:spacing w:after="0"/>
              <w:rPr>
                <w:rFonts w:eastAsia="Malgun Gothic"/>
                <w:noProof/>
              </w:rPr>
            </w:pPr>
            <w:r>
              <w:rPr>
                <w:rFonts w:eastAsia="Malgun Gothic"/>
                <w:noProof/>
              </w:rPr>
              <w:t>Section 6.2.1:</w:t>
            </w:r>
          </w:p>
          <w:p w14:paraId="336A9C32" w14:textId="77777777" w:rsidR="006A3F01" w:rsidRDefault="006A3F01" w:rsidP="006A3F01">
            <w:pPr>
              <w:pStyle w:val="CRCoverPage"/>
              <w:spacing w:after="0"/>
              <w:ind w:left="100"/>
              <w:rPr>
                <w:noProof/>
              </w:rPr>
            </w:pPr>
            <w:r>
              <w:rPr>
                <w:noProof/>
              </w:rPr>
              <w:t>The following MAC CEs are assigned an eLCID value and their current LCID values are reserved for future use.</w:t>
            </w:r>
          </w:p>
          <w:p w14:paraId="1BF6F505" w14:textId="77777777" w:rsidR="006A3F01" w:rsidRPr="00214E8F" w:rsidRDefault="006A3F01" w:rsidP="006A3F01">
            <w:pPr>
              <w:pStyle w:val="CRCoverPage"/>
              <w:numPr>
                <w:ilvl w:val="0"/>
                <w:numId w:val="47"/>
              </w:numPr>
              <w:spacing w:after="0"/>
              <w:rPr>
                <w:noProof/>
              </w:rPr>
            </w:pPr>
            <w:r w:rsidRPr="00214E8F">
              <w:rPr>
                <w:noProof/>
              </w:rPr>
              <w:t>Sidelink Configured Grant Confirmation</w:t>
            </w:r>
          </w:p>
          <w:p w14:paraId="6C2285E6" w14:textId="77777777" w:rsidR="006A3F01" w:rsidRPr="00214E8F" w:rsidRDefault="006A3F01" w:rsidP="006A3F01">
            <w:pPr>
              <w:pStyle w:val="CRCoverPage"/>
              <w:numPr>
                <w:ilvl w:val="0"/>
                <w:numId w:val="47"/>
              </w:numPr>
              <w:spacing w:after="0"/>
              <w:rPr>
                <w:noProof/>
              </w:rPr>
            </w:pPr>
            <w:r w:rsidRPr="00214E8F">
              <w:rPr>
                <w:noProof/>
              </w:rPr>
              <w:t>Truncated Sidelink BSR</w:t>
            </w:r>
          </w:p>
          <w:p w14:paraId="726BFA34" w14:textId="0377B488" w:rsidR="006A3F01" w:rsidRPr="001B4BCD" w:rsidRDefault="006A3F01" w:rsidP="006A3F01">
            <w:pPr>
              <w:pStyle w:val="CRCoverPage"/>
              <w:spacing w:after="0"/>
              <w:rPr>
                <w:rFonts w:eastAsia="Malgun Gothic"/>
                <w:noProof/>
              </w:rPr>
            </w:pPr>
            <w:r w:rsidRPr="00214E8F">
              <w:rPr>
                <w:noProof/>
              </w:rPr>
              <w:t>Sidelink BSR</w:t>
            </w:r>
          </w:p>
          <w:p w14:paraId="4E4C6C21" w14:textId="7CF2B54B" w:rsidR="0050297C" w:rsidRPr="00FC42EB" w:rsidRDefault="0050297C" w:rsidP="00AF565D">
            <w:pPr>
              <w:pStyle w:val="CRCoverPage"/>
              <w:spacing w:after="0"/>
              <w:ind w:left="100"/>
              <w:rPr>
                <w:rFonts w:eastAsia="Malgun Gothic"/>
                <w:noProof/>
              </w:rPr>
            </w:pPr>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36A241C9" w:rsidR="003521AA" w:rsidRPr="00FC42EB" w:rsidRDefault="00A96477" w:rsidP="00114247">
            <w:pPr>
              <w:pStyle w:val="CRCoverPage"/>
              <w:spacing w:after="0"/>
              <w:rPr>
                <w:noProof/>
                <w:sz w:val="8"/>
                <w:szCs w:val="8"/>
              </w:rPr>
            </w:pPr>
            <w:r>
              <w:rPr>
                <w:noProof/>
                <w:sz w:val="8"/>
                <w:szCs w:val="8"/>
              </w:rPr>
              <w:t xml:space="preserve"> </w:t>
            </w: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2EDE" w14:textId="336EEFE3" w:rsidR="003521AA" w:rsidRDefault="00593647" w:rsidP="001B4BCD">
            <w:pPr>
              <w:pStyle w:val="CRCoverPage"/>
              <w:numPr>
                <w:ilvl w:val="0"/>
                <w:numId w:val="45"/>
              </w:numPr>
              <w:spacing w:after="0"/>
              <w:rPr>
                <w:noProof/>
              </w:rPr>
            </w:pPr>
            <w:r>
              <w:rPr>
                <w:noProof/>
              </w:rPr>
              <w:t xml:space="preserve">For mode 2, </w:t>
            </w:r>
            <w:r w:rsidR="001B4BCD">
              <w:rPr>
                <w:noProof/>
              </w:rPr>
              <w:t>UE may select a resource pool without PSFCH configuration while the transmssion requires HARQ feedback</w:t>
            </w:r>
          </w:p>
          <w:p w14:paraId="05B3BCCC" w14:textId="77777777" w:rsidR="001B4BCD" w:rsidRDefault="001B4BCD" w:rsidP="001B4BCD">
            <w:pPr>
              <w:pStyle w:val="CRCoverPage"/>
              <w:numPr>
                <w:ilvl w:val="0"/>
                <w:numId w:val="45"/>
              </w:numPr>
              <w:spacing w:after="0"/>
              <w:rPr>
                <w:noProof/>
              </w:rPr>
            </w:pPr>
            <w:r>
              <w:rPr>
                <w:noProof/>
              </w:rPr>
              <w:t xml:space="preserve">For Mode 2 periodic MAC PDU tranmission, </w:t>
            </w:r>
            <w:r w:rsidR="00593647">
              <w:rPr>
                <w:noProof/>
              </w:rPr>
              <w:t xml:space="preserve">the resources UE selects for different periods may collide. </w:t>
            </w:r>
          </w:p>
          <w:p w14:paraId="204D9E0D" w14:textId="77777777" w:rsidR="00593647" w:rsidRDefault="00593647" w:rsidP="001B4BCD">
            <w:pPr>
              <w:pStyle w:val="CRCoverPage"/>
              <w:numPr>
                <w:ilvl w:val="0"/>
                <w:numId w:val="45"/>
              </w:numPr>
              <w:spacing w:after="0"/>
              <w:rPr>
                <w:noProof/>
              </w:rPr>
            </w:pPr>
            <w:r>
              <w:rPr>
                <w:noProof/>
              </w:rPr>
              <w:t>For mode 2, UE behavior is unclear if there are not enough resources for selected HARQ retransmissions.</w:t>
            </w:r>
          </w:p>
          <w:p w14:paraId="66B3B295" w14:textId="77777777" w:rsidR="00593647" w:rsidRDefault="00593647" w:rsidP="001B4BCD">
            <w:pPr>
              <w:pStyle w:val="CRCoverPage"/>
              <w:numPr>
                <w:ilvl w:val="0"/>
                <w:numId w:val="45"/>
              </w:numPr>
              <w:spacing w:after="0"/>
              <w:rPr>
                <w:noProof/>
              </w:rPr>
            </w:pPr>
            <w:r>
              <w:rPr>
                <w:noProof/>
              </w:rPr>
              <w:t xml:space="preserve">In mode 1,  UE wants to transmit a stand-alone SL CSI report while there is no dedicated SR, UE may trigger random access for only SL CSI report purpose. </w:t>
            </w:r>
          </w:p>
          <w:p w14:paraId="01FB3C29" w14:textId="2695A8DD" w:rsidR="006A3F01" w:rsidRPr="00FC42EB" w:rsidRDefault="006A3F01" w:rsidP="001B4BCD">
            <w:pPr>
              <w:pStyle w:val="CRCoverPage"/>
              <w:numPr>
                <w:ilvl w:val="0"/>
                <w:numId w:val="45"/>
              </w:numPr>
              <w:spacing w:after="0"/>
              <w:rPr>
                <w:noProof/>
              </w:rPr>
            </w:pPr>
            <w:r>
              <w:rPr>
                <w:noProof/>
              </w:rPr>
              <w:t>Very few LCID values are currently reserved which limits additions of MAC CEs in future releases, especially for MAC CEs requiring low overhead</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7C51BF4" w:rsidR="003521AA" w:rsidRPr="00FC42EB" w:rsidRDefault="001B4BCD" w:rsidP="00E06524">
            <w:pPr>
              <w:pStyle w:val="CRCoverPage"/>
              <w:spacing w:after="0"/>
              <w:ind w:left="100"/>
              <w:rPr>
                <w:noProof/>
              </w:rPr>
            </w:pPr>
            <w:r>
              <w:rPr>
                <w:noProof/>
              </w:rPr>
              <w:t>5.</w:t>
            </w:r>
            <w:r w:rsidR="009F159F">
              <w:rPr>
                <w:noProof/>
              </w:rPr>
              <w:t>22</w:t>
            </w:r>
            <w:r>
              <w:rPr>
                <w:noProof/>
              </w:rPr>
              <w:t>.1.1,  5.</w:t>
            </w:r>
            <w:r w:rsidR="009F159F">
              <w:rPr>
                <w:noProof/>
              </w:rPr>
              <w:t>22</w:t>
            </w:r>
            <w:r>
              <w:rPr>
                <w:noProof/>
              </w:rPr>
              <w:t>.1.5</w:t>
            </w:r>
            <w:r w:rsidR="006A3F01">
              <w:rPr>
                <w:noProof/>
              </w:rPr>
              <w:t>, 6.2.1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5792FF94"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01351665" w:rsidR="003521AA" w:rsidRPr="00FC42EB" w:rsidRDefault="00F363B0" w:rsidP="00114247">
            <w:pPr>
              <w:pStyle w:val="CRCoverPage"/>
              <w:spacing w:after="0"/>
              <w:jc w:val="center"/>
              <w:rPr>
                <w:b/>
                <w:caps/>
                <w:noProof/>
              </w:rPr>
            </w:pPr>
            <w:r>
              <w:rPr>
                <w:b/>
                <w:caps/>
                <w:noProof/>
              </w:rPr>
              <w:t>X</w:t>
            </w: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7E6DDBB7" w:rsidR="003521AA" w:rsidRPr="00FC42EB" w:rsidRDefault="003521AA" w:rsidP="00F34698">
            <w:pPr>
              <w:pStyle w:val="CRCoverPage"/>
              <w:spacing w:after="0"/>
              <w:ind w:left="99"/>
              <w:rPr>
                <w:noProof/>
              </w:rPr>
            </w:pPr>
            <w:r w:rsidRPr="00FC42EB">
              <w:rPr>
                <w:noProof/>
              </w:rPr>
              <w:t>TS</w:t>
            </w:r>
            <w:r w:rsidR="00593647">
              <w:rPr>
                <w:noProof/>
              </w:rPr>
              <w:t>/TR …CR…</w:t>
            </w:r>
            <w:r w:rsidRPr="00FC42EB">
              <w:rPr>
                <w:noProof/>
              </w:rPr>
              <w:t xml:space="preserve">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6CA8D2E4" w:rsidR="003521AA" w:rsidRPr="00FC42EB" w:rsidRDefault="00F363B0" w:rsidP="00114247">
            <w:pPr>
              <w:pStyle w:val="CRCoverPage"/>
              <w:spacing w:after="0"/>
              <w:jc w:val="center"/>
              <w:rPr>
                <w:b/>
                <w:caps/>
                <w:noProof/>
              </w:rPr>
            </w:pPr>
            <w:r>
              <w:rPr>
                <w:b/>
                <w:caps/>
                <w:noProof/>
              </w:rPr>
              <w:t>X</w:t>
            </w: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23AF697F" w:rsidR="003521AA" w:rsidRPr="00FC42EB" w:rsidRDefault="00F363B0" w:rsidP="00114247">
            <w:pPr>
              <w:pStyle w:val="CRCoverPage"/>
              <w:spacing w:after="0"/>
              <w:jc w:val="center"/>
              <w:rPr>
                <w:b/>
                <w:caps/>
                <w:noProof/>
              </w:rPr>
            </w:pPr>
            <w:r>
              <w:rPr>
                <w:b/>
                <w:caps/>
                <w:noProof/>
              </w:rPr>
              <w:t>X</w:t>
            </w: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336FF67A" w14:textId="77777777" w:rsidR="00DD65B6" w:rsidRDefault="00DD65B6" w:rsidP="00DD65B6">
      <w:pPr>
        <w:pStyle w:val="Heading2"/>
      </w:pPr>
      <w:bookmarkStart w:id="1" w:name="_Toc37296247"/>
      <w:bookmarkStart w:id="2" w:name="_Toc12569230"/>
      <w:bookmarkStart w:id="3" w:name="_Toc5707112"/>
      <w:bookmarkStart w:id="4" w:name="_Toc534932489"/>
      <w:r>
        <w:t>5.22</w:t>
      </w:r>
      <w:r>
        <w:tab/>
        <w:t>SL-SCH Data transfer</w:t>
      </w:r>
      <w:bookmarkEnd w:id="1"/>
    </w:p>
    <w:p w14:paraId="694F6E19" w14:textId="77777777" w:rsidR="00DD65B6" w:rsidRDefault="00DD65B6" w:rsidP="00DD65B6">
      <w:pPr>
        <w:pStyle w:val="Heading3"/>
      </w:pPr>
      <w:bookmarkStart w:id="5" w:name="_Toc37296248"/>
      <w:r>
        <w:t>5.22.1</w:t>
      </w:r>
      <w:r>
        <w:tab/>
        <w:t>SL-SCH Data transmission</w:t>
      </w:r>
      <w:bookmarkEnd w:id="5"/>
    </w:p>
    <w:p w14:paraId="273FB5BC" w14:textId="77777777" w:rsidR="00DD65B6" w:rsidRDefault="00DD65B6" w:rsidP="00DD65B6">
      <w:pPr>
        <w:pStyle w:val="Heading4"/>
      </w:pPr>
      <w:bookmarkStart w:id="6" w:name="_Toc37296249"/>
      <w:r>
        <w:t>5.22.1.1</w:t>
      </w:r>
      <w:r>
        <w:tab/>
        <w:t>SL Grant reception and SCI transmission</w:t>
      </w:r>
      <w:bookmarkEnd w:id="6"/>
    </w:p>
    <w:p w14:paraId="522BC26A" w14:textId="77777777" w:rsidR="00DD65B6" w:rsidRDefault="00DD65B6" w:rsidP="00DD65B6">
      <w:pPr>
        <w:rPr>
          <w:lang w:eastAsia="ko-KR"/>
        </w:rPr>
      </w:pPr>
      <w:r>
        <w:rPr>
          <w:lang w:eastAsia="ko-KR"/>
        </w:rPr>
        <w:t xml:space="preserve">Sidelink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w:t>
      </w:r>
    </w:p>
    <w:p w14:paraId="73CE4388" w14:textId="77777777" w:rsidR="00DD65B6" w:rsidRDefault="00DD65B6" w:rsidP="00DD65B6">
      <w:pPr>
        <w:rPr>
          <w:noProof/>
        </w:rPr>
      </w:pPr>
      <w:r>
        <w:rPr>
          <w:noProof/>
        </w:rPr>
        <w:t xml:space="preserve">If the MAC entity has been configured by RRC to </w:t>
      </w:r>
      <w:r>
        <w:t>transmit using</w:t>
      </w:r>
      <w:r>
        <w:rPr>
          <w:noProof/>
        </w:rPr>
        <w:t xml:space="preserve"> a SL-RNTI</w:t>
      </w:r>
      <w:r>
        <w:rPr>
          <w:noProof/>
          <w:lang w:eastAsia="ko-KR"/>
        </w:rPr>
        <w:t xml:space="preserve"> or SLCS-RNTI</w:t>
      </w:r>
      <w:r>
        <w:t xml:space="preserve"> as indicated in TS 38.331 [5] or TS 36.331 [21]</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4B01AF3E" w14:textId="77777777" w:rsidR="00DD65B6" w:rsidRDefault="00DD65B6" w:rsidP="00DD65B6">
      <w:pPr>
        <w:pStyle w:val="B1"/>
        <w:rPr>
          <w:noProof/>
        </w:rPr>
      </w:pPr>
      <w:r>
        <w:rPr>
          <w:noProof/>
          <w:lang w:eastAsia="ko-KR"/>
        </w:rPr>
        <w:t>1&gt;</w:t>
      </w:r>
      <w:r>
        <w:rPr>
          <w:noProof/>
        </w:rPr>
        <w:tab/>
        <w:t>if a sidelink grant has been received on the PDCCH for the MAC entity's SL-RNTI:</w:t>
      </w:r>
    </w:p>
    <w:p w14:paraId="1AACBAA9" w14:textId="77777777" w:rsidR="00DD65B6" w:rsidRDefault="00DD65B6" w:rsidP="00DD65B6">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6F81B6C4" w14:textId="77777777" w:rsidR="00DD65B6" w:rsidRDefault="00DD65B6" w:rsidP="00DD65B6">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5E4D6115" w14:textId="77777777" w:rsidR="00DD65B6" w:rsidRDefault="00DD65B6" w:rsidP="00DD65B6">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59924169" w14:textId="77777777" w:rsidR="00DD65B6" w:rsidRDefault="00DD65B6" w:rsidP="00DD65B6">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5AE450BB" w14:textId="77777777" w:rsidR="00DD65B6" w:rsidRDefault="00DD65B6" w:rsidP="00DD65B6">
      <w:pPr>
        <w:pStyle w:val="B2"/>
      </w:pPr>
      <w:r>
        <w:rPr>
          <w:rFonts w:eastAsia="Malgun Gothic"/>
          <w:noProof/>
          <w:lang w:eastAsia="ko-KR"/>
        </w:rPr>
        <w:t>2&gt;</w:t>
      </w:r>
      <w:r>
        <w:rPr>
          <w:rFonts w:eastAsia="Malgun Gothic"/>
          <w:noProof/>
          <w:lang w:eastAsia="ko-KR"/>
        </w:rPr>
        <w:tab/>
      </w:r>
      <w:r>
        <w:t xml:space="preserve">consider the received </w:t>
      </w:r>
      <w:proofErr w:type="spellStart"/>
      <w:r>
        <w:t>sidelink</w:t>
      </w:r>
      <w:proofErr w:type="spellEnd"/>
      <w:r>
        <w:t xml:space="preserve"> grant to be a configured </w:t>
      </w:r>
      <w:proofErr w:type="spellStart"/>
      <w:r>
        <w:t>sidelink</w:t>
      </w:r>
      <w:proofErr w:type="spellEnd"/>
      <w:r>
        <w:t xml:space="preserve"> grant;</w:t>
      </w:r>
    </w:p>
    <w:p w14:paraId="03F9EBE1" w14:textId="77777777" w:rsidR="00DD65B6" w:rsidRDefault="00DD65B6" w:rsidP="00DD65B6">
      <w:pPr>
        <w:pStyle w:val="B2"/>
      </w:pPr>
      <w:r>
        <w:t>2&gt;</w:t>
      </w:r>
      <w:r>
        <w:tab/>
        <w:t>if a</w:t>
      </w:r>
      <w:r>
        <w:rPr>
          <w:noProof/>
          <w:lang w:eastAsia="ko-KR"/>
        </w:rPr>
        <w:t xml:space="preserve"> </w:t>
      </w:r>
      <w:r>
        <w:t xml:space="preserve">configured </w:t>
      </w:r>
      <w:proofErr w:type="spellStart"/>
      <w:r>
        <w:t>sidelink</w:t>
      </w:r>
      <w:proofErr w:type="spellEnd"/>
      <w:r>
        <w:t xml:space="preserve"> grant is available for retransmission(s) of a MAC PDU which has been positively acknowledged as specified in clause 5.22.1.3.3:</w:t>
      </w:r>
    </w:p>
    <w:p w14:paraId="25DAD754" w14:textId="77777777" w:rsidR="00DD65B6" w:rsidRDefault="00DD65B6" w:rsidP="00DD65B6">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configured </w:t>
      </w:r>
      <w:proofErr w:type="spellStart"/>
      <w:r>
        <w:t>sidelink</w:t>
      </w:r>
      <w:proofErr w:type="spellEnd"/>
      <w:r>
        <w:t xml:space="preserve"> grant.</w:t>
      </w:r>
    </w:p>
    <w:p w14:paraId="57837B05" w14:textId="77777777" w:rsidR="00DD65B6" w:rsidRDefault="00DD65B6" w:rsidP="00DD65B6">
      <w:pPr>
        <w:pStyle w:val="B1"/>
        <w:rPr>
          <w:noProof/>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6A134FEC" w14:textId="77777777" w:rsidR="00DD65B6" w:rsidRDefault="00DD65B6" w:rsidP="00DD65B6">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retransmission(s) for an activated configured sidelink grant:</w:t>
      </w:r>
    </w:p>
    <w:p w14:paraId="01EDFA2A" w14:textId="77777777" w:rsidR="00DD65B6" w:rsidRDefault="00DD65B6" w:rsidP="00DD65B6">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21A2C02D" w14:textId="77777777" w:rsidR="00DD65B6" w:rsidRDefault="00DD65B6" w:rsidP="00DD65B6">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7BB34A8C" w14:textId="77777777" w:rsidR="00DD65B6" w:rsidRDefault="00DD65B6" w:rsidP="00DD65B6">
      <w:pPr>
        <w:pStyle w:val="B3"/>
        <w:rPr>
          <w:noProof/>
          <w:lang w:eastAsia="ko-KR"/>
        </w:rPr>
      </w:pPr>
      <w:r>
        <w:rPr>
          <w:noProof/>
          <w:lang w:eastAsia="ko-KR"/>
        </w:rPr>
        <w:t>3&gt;</w:t>
      </w:r>
      <w:r>
        <w:rPr>
          <w:noProof/>
          <w:lang w:eastAsia="ko-KR"/>
        </w:rPr>
        <w:tab/>
        <w:t xml:space="preserve">clear </w:t>
      </w:r>
      <w:r>
        <w:t xml:space="preserve">the configured </w:t>
      </w:r>
      <w:proofErr w:type="spellStart"/>
      <w:r>
        <w:t>sidelink</w:t>
      </w:r>
      <w:proofErr w:type="spellEnd"/>
      <w:r>
        <w:t xml:space="preserve"> grant, if available;</w:t>
      </w:r>
    </w:p>
    <w:p w14:paraId="283FE9A7" w14:textId="77777777" w:rsidR="00DD65B6" w:rsidRDefault="00DD65B6" w:rsidP="00DD65B6">
      <w:pPr>
        <w:pStyle w:val="B3"/>
        <w:rPr>
          <w:noProof/>
          <w:lang w:eastAsia="ko-KR"/>
        </w:rPr>
      </w:pPr>
      <w:r>
        <w:rPr>
          <w:noProof/>
          <w:lang w:eastAsia="ko-KR"/>
        </w:rPr>
        <w:t>3&gt;</w:t>
      </w:r>
      <w:r>
        <w:rPr>
          <w:noProof/>
          <w:lang w:eastAsia="ko-KR"/>
        </w:rPr>
        <w:tab/>
        <w:t>trigger configured sidelink grant confirmation for the configured sidelink grant.</w:t>
      </w:r>
    </w:p>
    <w:p w14:paraId="36F36AD5" w14:textId="77777777" w:rsidR="00DD65B6" w:rsidRDefault="00DD65B6" w:rsidP="00DD65B6">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33564BF1" w14:textId="77777777" w:rsidR="00DD65B6" w:rsidRDefault="00DD65B6" w:rsidP="00DD65B6">
      <w:pPr>
        <w:pStyle w:val="B3"/>
        <w:rPr>
          <w:noProof/>
          <w:lang w:eastAsia="ko-KR"/>
        </w:rPr>
      </w:pPr>
      <w:r>
        <w:rPr>
          <w:noProof/>
          <w:lang w:eastAsia="ko-KR"/>
        </w:rPr>
        <w:t>3&gt;</w:t>
      </w:r>
      <w:r>
        <w:rPr>
          <w:noProof/>
          <w:lang w:eastAsia="ko-KR"/>
        </w:rPr>
        <w:tab/>
        <w:t>trigger configured sidelink grant confirmation for the configured sidelink grant;</w:t>
      </w:r>
    </w:p>
    <w:p w14:paraId="10AC18DF" w14:textId="77777777" w:rsidR="00DD65B6" w:rsidRDefault="00DD65B6" w:rsidP="00DD65B6">
      <w:pPr>
        <w:pStyle w:val="B3"/>
        <w:rPr>
          <w:noProof/>
          <w:lang w:eastAsia="ko-KR"/>
        </w:rPr>
      </w:pPr>
      <w:r>
        <w:rPr>
          <w:noProof/>
          <w:lang w:eastAsia="ko-KR"/>
        </w:rPr>
        <w:t>3&gt;</w:t>
      </w:r>
      <w:r>
        <w:rPr>
          <w:noProof/>
          <w:lang w:eastAsia="ko-KR"/>
        </w:rPr>
        <w:tab/>
        <w:t>store the configured sidelink grant;</w:t>
      </w:r>
    </w:p>
    <w:p w14:paraId="3542DEF5" w14:textId="77777777" w:rsidR="00DD65B6" w:rsidRDefault="00DD65B6" w:rsidP="00DD65B6">
      <w:pPr>
        <w:pStyle w:val="B3"/>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61701C77" w14:textId="77777777" w:rsidR="00DD65B6" w:rsidRDefault="00DD65B6" w:rsidP="00DD65B6">
      <w:r>
        <w:rPr>
          <w:noProof/>
        </w:rPr>
        <w:t xml:space="preserve">If </w:t>
      </w:r>
      <w:r>
        <w:t>the MAC entity has been configured by RRC to transmit using pool(s) of resources in a carrier as indicated in TS 38.331 [5] or TS 36.331 [21] based on sensing or random selection, the MAC entity shall for each Sidelink process:</w:t>
      </w:r>
    </w:p>
    <w:p w14:paraId="2500FBAA" w14:textId="77777777" w:rsidR="00DD65B6" w:rsidRDefault="00DD65B6" w:rsidP="00DD65B6">
      <w:pPr>
        <w:pStyle w:val="NO"/>
      </w:pPr>
      <w:r>
        <w:lastRenderedPageBreak/>
        <w:t>NOTE 1:</w:t>
      </w:r>
      <w:r>
        <w:tab/>
        <w:t xml:space="preserve">If the MAC entity has been configured by RRC to transmit using SL-RNTI or SLCS-RNTI but is configured by RRC to transmit using a pool of resources in a carrier as indicated in TS 38.331 [5], the MAC entity can create a configured </w:t>
      </w:r>
      <w:proofErr w:type="spellStart"/>
      <w:r>
        <w:t>sidelink</w:t>
      </w:r>
      <w:proofErr w:type="spellEnd"/>
      <w:r>
        <w:t xml:space="preserve"> grant on the pool of resources only after releasing other configured </w:t>
      </w:r>
      <w:proofErr w:type="spellStart"/>
      <w:r>
        <w:t>sidelink</w:t>
      </w:r>
      <w:proofErr w:type="spellEnd"/>
      <w:r>
        <w:t xml:space="preserve"> grant(s), if any.</w:t>
      </w:r>
    </w:p>
    <w:p w14:paraId="31C37AF5" w14:textId="77777777" w:rsidR="00DD65B6" w:rsidRDefault="00DD65B6" w:rsidP="00DD65B6">
      <w:pPr>
        <w:pStyle w:val="B1"/>
      </w:pPr>
      <w:r>
        <w:t>1&gt;</w:t>
      </w:r>
      <w:r>
        <w:tab/>
        <w:t xml:space="preserve">if the MAC entity has selected to create a configured </w:t>
      </w:r>
      <w:proofErr w:type="spellStart"/>
      <w:r>
        <w:t>sidelink</w:t>
      </w:r>
      <w:proofErr w:type="spellEnd"/>
      <w:r>
        <w:t xml:space="preserve"> grant corresponding to transmissions of multiple MAC PDUs, and SL data is available in a logical channel:</w:t>
      </w:r>
    </w:p>
    <w:p w14:paraId="3350C672" w14:textId="77777777" w:rsidR="00DD65B6" w:rsidRDefault="00DD65B6" w:rsidP="00DD65B6">
      <w:pPr>
        <w:pStyle w:val="B2"/>
      </w:pPr>
      <w:r>
        <w:rPr>
          <w:lang w:eastAsia="ko-KR"/>
        </w:rPr>
        <w:t>2&gt;</w:t>
      </w:r>
      <w:r>
        <w:rPr>
          <w:lang w:eastAsia="ko-KR"/>
        </w:rPr>
        <w:tab/>
        <w:t xml:space="preserve">perform the </w:t>
      </w:r>
      <w:r>
        <w:t>TX resource (re-)selection check as specified in clause 5.22.1.2;</w:t>
      </w:r>
    </w:p>
    <w:p w14:paraId="3CD9DB28" w14:textId="77777777" w:rsidR="00DD65B6" w:rsidRDefault="00DD65B6" w:rsidP="00DD65B6">
      <w:pPr>
        <w:pStyle w:val="NO"/>
        <w:rPr>
          <w:lang w:eastAsia="ko-KR"/>
        </w:rPr>
      </w:pPr>
      <w:r>
        <w:t>NOTE 2:</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configured </w:t>
      </w:r>
      <w:proofErr w:type="spellStart"/>
      <w:r>
        <w:t>sidelink</w:t>
      </w:r>
      <w:proofErr w:type="spellEnd"/>
      <w:r>
        <w:t xml:space="preserve"> grant corresponding to transmissions of multiple MAC PDUs.</w:t>
      </w:r>
    </w:p>
    <w:p w14:paraId="0CB95BE9" w14:textId="77777777" w:rsidR="00DD65B6" w:rsidRDefault="00DD65B6" w:rsidP="00DD65B6">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E07ACF9" w14:textId="593FCFD1" w:rsidR="00DD65B6" w:rsidRDefault="00DD65B6" w:rsidP="00DD65B6">
      <w:pPr>
        <w:pStyle w:val="B3"/>
      </w:pPr>
      <w:r>
        <w:t>3&gt;</w:t>
      </w:r>
      <w:r>
        <w:tab/>
        <w:t xml:space="preserve">select one of the allowed values configured by RRC in </w:t>
      </w:r>
      <w:proofErr w:type="spellStart"/>
      <w:r>
        <w:rPr>
          <w:i/>
        </w:rPr>
        <w:t>sl-ResourceReservePeriodList</w:t>
      </w:r>
      <w:proofErr w:type="spellEnd"/>
      <w:r>
        <w:rPr>
          <w:i/>
        </w:rPr>
        <w:t xml:space="preserve"> </w:t>
      </w:r>
      <w:ins w:id="7" w:author="Ericsson" w:date="2020-04-08T10:40:00Z">
        <w:r>
          <w:rPr>
            <w:iCs/>
          </w:rPr>
          <w:t xml:space="preserve">that is larger </w:t>
        </w:r>
      </w:ins>
      <w:ins w:id="8" w:author="Ericsson" w:date="2020-04-08T10:42:00Z">
        <w:r>
          <w:rPr>
            <w:iCs/>
          </w:rPr>
          <w:t>th</w:t>
        </w:r>
      </w:ins>
      <w:ins w:id="9" w:author="Ericsson" w:date="2020-04-08T13:50:00Z">
        <w:r>
          <w:rPr>
            <w:iCs/>
          </w:rPr>
          <w:t xml:space="preserve">an </w:t>
        </w:r>
      </w:ins>
      <w:ins w:id="10" w:author="Ericsson" w:date="2020-04-08T11:02:00Z">
        <w:r>
          <w:rPr>
            <w:iCs/>
          </w:rPr>
          <w:t>T2-T1 value</w:t>
        </w:r>
      </w:ins>
      <w:ins w:id="11" w:author="Ericsson" w:date="2020-04-08T10:43:00Z">
        <w:r>
          <w:rPr>
            <w:iCs/>
          </w:rPr>
          <w:t xml:space="preserve"> indicated from physical layer </w:t>
        </w:r>
      </w:ins>
      <w:ins w:id="12" w:author="Ericsson" w:date="2020-04-08T11:02:00Z">
        <w:r>
          <w:rPr>
            <w:iCs/>
          </w:rPr>
          <w:t xml:space="preserve">according to </w:t>
        </w:r>
        <w:r w:rsidRPr="00FC42EB">
          <w:t>clause 8.1.4 of TS 38.214 [7]</w:t>
        </w:r>
      </w:ins>
      <w:ins w:id="13" w:author="Ericsson" w:date="2020-04-08T11:03:00Z">
        <w:r>
          <w:t xml:space="preserve">, </w:t>
        </w:r>
      </w:ins>
      <w:r>
        <w:t>and set the resource reservation interval with the selected value;</w:t>
      </w:r>
    </w:p>
    <w:p w14:paraId="47839031" w14:textId="77777777" w:rsidR="00DD65B6" w:rsidRDefault="00DD65B6" w:rsidP="00DD65B6">
      <w:pPr>
        <w:pStyle w:val="B3"/>
      </w:pPr>
      <w:r>
        <w:t>3&gt;</w:t>
      </w:r>
      <w:r>
        <w:tab/>
        <w:t>randomly select, with equal probability, an integer value in the interval [5, 15] for the resource reservation interval higher than or equal to 100ms and set SL_RESOURCE_RESELECTION_COUNTER to the selected value;</w:t>
      </w:r>
    </w:p>
    <w:p w14:paraId="1D3F896F" w14:textId="77777777" w:rsidR="00DD65B6" w:rsidRDefault="00DD65B6" w:rsidP="00DD65B6">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upper layers,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TS 38.2xx [xx] if CBR measurement results are available or the corresponding </w:t>
      </w:r>
      <w:proofErr w:type="spellStart"/>
      <w:r>
        <w:rPr>
          <w:i/>
        </w:rPr>
        <w:t>sl-defaultTxConfigIndex</w:t>
      </w:r>
      <w:proofErr w:type="spellEnd"/>
      <w:r>
        <w:t xml:space="preserve"> configured by RRC if CBR measurement results are not available;</w:t>
      </w:r>
    </w:p>
    <w:p w14:paraId="298834CD" w14:textId="2B78C40C" w:rsidR="00DD65B6" w:rsidRDefault="00DD65B6" w:rsidP="00DD65B6">
      <w:pPr>
        <w:pStyle w:val="B3"/>
        <w:rPr>
          <w:ins w:id="14" w:author="Ericsson" w:date="2020-04-09T10:55:00Z"/>
        </w:rPr>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TS 38.2xx [xx] if CBR measurement results are available or the corresponding </w:t>
      </w:r>
      <w:proofErr w:type="spellStart"/>
      <w:r>
        <w:rPr>
          <w:i/>
        </w:rPr>
        <w:t>sl-defaultTxConfigIndex</w:t>
      </w:r>
      <w:proofErr w:type="spellEnd"/>
      <w:r>
        <w:t xml:space="preserve"> configured by RRC if CBR measurement results are not available;</w:t>
      </w:r>
    </w:p>
    <w:p w14:paraId="5305BA34" w14:textId="5C7EBCC6" w:rsidR="000302C9" w:rsidRDefault="000302C9" w:rsidP="000302C9">
      <w:pPr>
        <w:pStyle w:val="B3"/>
      </w:pPr>
      <w:ins w:id="15" w:author="Ericsson" w:date="2020-04-09T10:55:00Z">
        <w:r>
          <w:t>3&gt; select a resource pool with configured PSFCH resource if the concerned SL logical channel is HARQ feedback enabled configured by</w:t>
        </w:r>
        <w:r w:rsidRPr="001A11AF">
          <w:t xml:space="preserve"> </w:t>
        </w:r>
        <w:r>
          <w:t xml:space="preserve">RRC in </w:t>
        </w:r>
        <w:proofErr w:type="spellStart"/>
        <w:r w:rsidRPr="001A11AF">
          <w:rPr>
            <w:i/>
            <w:iCs/>
          </w:rPr>
          <w:t>sl</w:t>
        </w:r>
        <w:proofErr w:type="spellEnd"/>
        <w:r w:rsidRPr="001A11AF">
          <w:rPr>
            <w:i/>
            <w:iCs/>
          </w:rPr>
          <w:t>-HARQ-</w:t>
        </w:r>
        <w:proofErr w:type="spellStart"/>
        <w:r w:rsidRPr="001A11AF">
          <w:rPr>
            <w:i/>
            <w:iCs/>
          </w:rPr>
          <w:t>FeedbackEnabled</w:t>
        </w:r>
        <w:proofErr w:type="spellEnd"/>
        <w:r>
          <w:t xml:space="preserve"> included in </w:t>
        </w:r>
        <w:r w:rsidRPr="001A11AF">
          <w:rPr>
            <w:i/>
            <w:iCs/>
          </w:rPr>
          <w:t>SL-</w:t>
        </w:r>
        <w:proofErr w:type="spellStart"/>
        <w:r w:rsidRPr="001A11AF">
          <w:rPr>
            <w:i/>
            <w:iCs/>
          </w:rPr>
          <w:t>LogicalChannelConfig</w:t>
        </w:r>
        <w:proofErr w:type="spellEnd"/>
        <w:r>
          <w:t>;</w:t>
        </w:r>
      </w:ins>
    </w:p>
    <w:p w14:paraId="695E6F44" w14:textId="091B626E" w:rsidR="00DD65B6" w:rsidRDefault="00DD65B6" w:rsidP="00DD65B6">
      <w:pPr>
        <w:pStyle w:val="B3"/>
      </w:pPr>
      <w:r>
        <w:t>3&gt;</w:t>
      </w:r>
      <w:r>
        <w:tab/>
        <w:t>randomly select the time and frequency resources</w:t>
      </w:r>
      <w:ins w:id="16" w:author="Ericsson" w:date="2020-04-09T10:56:00Z">
        <w:r w:rsidR="000302C9" w:rsidRPr="000302C9">
          <w:t xml:space="preserve"> </w:t>
        </w:r>
        <w:r w:rsidR="000302C9">
          <w:t>within the selected resource pool</w:t>
        </w:r>
      </w:ins>
      <w:r>
        <w:t xml:space="preserve">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66DF78E4" w14:textId="77777777" w:rsidR="00DD65B6" w:rsidRDefault="00DD65B6" w:rsidP="00DD65B6">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262D9FF7" w14:textId="77777777" w:rsidR="00DD65B6" w:rsidRDefault="00DD65B6" w:rsidP="00DD65B6">
      <w:pPr>
        <w:pStyle w:val="B3"/>
      </w:pPr>
      <w:r>
        <w:t>3&gt;</w:t>
      </w:r>
      <w:r>
        <w:tab/>
        <w:t>if one or more HARQ retransmissions are selected:</w:t>
      </w:r>
    </w:p>
    <w:p w14:paraId="3F5E981A" w14:textId="77777777" w:rsidR="00DD65B6" w:rsidRDefault="00DD65B6" w:rsidP="00DD65B6">
      <w:pPr>
        <w:pStyle w:val="B4"/>
        <w:overflowPunct/>
        <w:autoSpaceDE/>
        <w:adjustRightInd/>
      </w:pPr>
      <w:r>
        <w:t>4&gt;</w:t>
      </w:r>
      <w:r>
        <w:tab/>
        <w:t>if there are available resources left in the resources indicated by the physical layer according to clause 8.1.4 of TS 38.214 [7] for more transmission opportunities:</w:t>
      </w:r>
    </w:p>
    <w:p w14:paraId="2AFE0154" w14:textId="2556A465" w:rsidR="00DD65B6" w:rsidRDefault="00DD65B6" w:rsidP="00DD65B6">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6D85ABDC" w14:textId="77777777" w:rsidR="00DD65B6" w:rsidRDefault="00DD65B6" w:rsidP="00DD65B6">
      <w:pPr>
        <w:pStyle w:val="B5"/>
        <w:overflowPunct/>
        <w:autoSpaceDE/>
        <w:adjustRightInd/>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3C1F078A" w14:textId="77777777" w:rsidR="00DD65B6" w:rsidRDefault="00DD65B6" w:rsidP="00DD65B6">
      <w:pPr>
        <w:pStyle w:val="B5"/>
        <w:overflowPunct/>
        <w:autoSpaceDE/>
        <w:adjustRightInd/>
        <w:rPr>
          <w:lang w:eastAsia="en-US"/>
        </w:rPr>
      </w:pPr>
      <w:r>
        <w:rPr>
          <w:lang w:eastAsia="en-US"/>
        </w:rPr>
        <w:lastRenderedPageBreak/>
        <w:t>5&gt;</w:t>
      </w:r>
      <w:r>
        <w:rPr>
          <w:lang w:eastAsia="en-US"/>
        </w:rPr>
        <w:tab/>
        <w:t>consider the first set of transmission opportunities as the new transmission opportunities and the other set of transmission opportunities as the retransmission opportunities;</w:t>
      </w:r>
    </w:p>
    <w:p w14:paraId="0D711346" w14:textId="65B72D6E" w:rsidR="00DD65B6" w:rsidRDefault="00DD65B6" w:rsidP="00DD65B6">
      <w:pPr>
        <w:pStyle w:val="B5"/>
        <w:overflowPunct/>
        <w:autoSpaceDE/>
        <w:adjustRightInd/>
        <w:rPr>
          <w:ins w:id="17" w:author="Ericsson" w:date="2020-04-09T10:57:00Z"/>
          <w:lang w:eastAsia="en-US"/>
        </w:rPr>
      </w:pPr>
      <w:r>
        <w:rPr>
          <w:lang w:eastAsia="en-US"/>
        </w:rPr>
        <w:t>5&gt;</w:t>
      </w:r>
      <w:r>
        <w:rPr>
          <w:lang w:eastAsia="en-US"/>
        </w:rPr>
        <w:tab/>
        <w:t xml:space="preserve">consider the set of new transmission opportunities and retransmission opportunities as the selected </w:t>
      </w:r>
      <w:proofErr w:type="spellStart"/>
      <w:r>
        <w:rPr>
          <w:lang w:eastAsia="en-US"/>
        </w:rPr>
        <w:t>sidelink</w:t>
      </w:r>
      <w:proofErr w:type="spellEnd"/>
      <w:r>
        <w:rPr>
          <w:lang w:eastAsia="en-US"/>
        </w:rPr>
        <w:t xml:space="preserve"> grant.</w:t>
      </w:r>
    </w:p>
    <w:p w14:paraId="003F8951" w14:textId="77777777" w:rsidR="000302C9" w:rsidRDefault="000302C9" w:rsidP="000302C9">
      <w:pPr>
        <w:pStyle w:val="B4"/>
        <w:rPr>
          <w:ins w:id="18" w:author="Ericsson" w:date="2020-04-09T10:57:00Z"/>
          <w:lang w:eastAsia="en-US"/>
        </w:rPr>
      </w:pPr>
      <w:ins w:id="19" w:author="Ericsson" w:date="2020-04-09T10:57:00Z">
        <w:r>
          <w:rPr>
            <w:lang w:eastAsia="en-US"/>
          </w:rPr>
          <w:t>4&gt; else:</w:t>
        </w:r>
      </w:ins>
    </w:p>
    <w:p w14:paraId="3F56CE92" w14:textId="40F6BF97" w:rsidR="000302C9" w:rsidRDefault="000302C9" w:rsidP="000302C9">
      <w:pPr>
        <w:pStyle w:val="B5"/>
        <w:rPr>
          <w:lang w:eastAsia="en-US"/>
        </w:rPr>
      </w:pPr>
      <w:ins w:id="20" w:author="Ericsson" w:date="2020-04-09T10:57:00Z">
        <w:r>
          <w:rPr>
            <w:lang w:eastAsia="en-US"/>
          </w:rPr>
          <w:t xml:space="preserve">5&gt; consider the set as selected </w:t>
        </w:r>
        <w:proofErr w:type="spellStart"/>
        <w:r>
          <w:rPr>
            <w:lang w:eastAsia="en-US"/>
          </w:rPr>
          <w:t>sidelink</w:t>
        </w:r>
        <w:proofErr w:type="spellEnd"/>
        <w:r>
          <w:rPr>
            <w:lang w:eastAsia="en-US"/>
          </w:rPr>
          <w:t xml:space="preserve"> grant;</w:t>
        </w:r>
      </w:ins>
    </w:p>
    <w:p w14:paraId="45FD2B9D" w14:textId="77777777" w:rsidR="00DD65B6" w:rsidRDefault="00DD65B6" w:rsidP="00DD65B6">
      <w:pPr>
        <w:pStyle w:val="B3"/>
      </w:pPr>
      <w:r>
        <w:t>3&gt;</w:t>
      </w:r>
      <w:r>
        <w:tab/>
      </w:r>
      <w:r>
        <w:rPr>
          <w:lang w:eastAsia="en-US"/>
        </w:rPr>
        <w:t>else</w:t>
      </w:r>
      <w:r>
        <w:t>:</w:t>
      </w:r>
    </w:p>
    <w:p w14:paraId="1C7EEEF1" w14:textId="77777777" w:rsidR="00DD65B6" w:rsidRDefault="00DD65B6" w:rsidP="00DD65B6">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4CA16346" w14:textId="77777777" w:rsidR="00DD65B6" w:rsidRDefault="00DD65B6" w:rsidP="00DD65B6">
      <w:pPr>
        <w:pStyle w:val="B3"/>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according to </w:t>
      </w:r>
      <w:r>
        <w:t>TS 38.214 [7];</w:t>
      </w:r>
    </w:p>
    <w:p w14:paraId="666A5875" w14:textId="77777777" w:rsidR="00DD65B6" w:rsidRDefault="00DD65B6" w:rsidP="00DD65B6">
      <w:pPr>
        <w:pStyle w:val="B3"/>
      </w:pPr>
      <w:r>
        <w:t>3&gt;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18D06D27" w14:textId="77777777" w:rsidR="00DD65B6" w:rsidRDefault="00DD65B6" w:rsidP="00DD65B6">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SL_RESOURCE_RESELECTION_COUNTER = 0 and when SL_RESOURCE_RESELECTION_COUNTER was equal to 1 the MAC entity randomly selected, with equal probability, a value in the interval [0, 1] which is less than or equal to the </w:t>
      </w:r>
      <w:r>
        <w:rPr>
          <w:lang w:eastAsia="en-US"/>
        </w:rPr>
        <w:t>probability configured by upper layers</w:t>
      </w:r>
      <w:r>
        <w:t xml:space="preserve"> in </w:t>
      </w:r>
      <w:proofErr w:type="spellStart"/>
      <w:r>
        <w:rPr>
          <w:i/>
        </w:rPr>
        <w:t>sl-ProbResourceKeep</w:t>
      </w:r>
      <w:proofErr w:type="spellEnd"/>
      <w:r>
        <w:t>:</w:t>
      </w:r>
    </w:p>
    <w:p w14:paraId="0EF8332F" w14:textId="77777777" w:rsidR="00DD65B6" w:rsidRDefault="00DD65B6" w:rsidP="00DD65B6">
      <w:pPr>
        <w:pStyle w:val="B3"/>
      </w:pPr>
      <w:r>
        <w:t>3&gt;</w:t>
      </w:r>
      <w:r>
        <w:tab/>
        <w:t xml:space="preserve">clear the configured </w:t>
      </w:r>
      <w:proofErr w:type="spellStart"/>
      <w:r>
        <w:t>sidelink</w:t>
      </w:r>
      <w:proofErr w:type="spellEnd"/>
      <w:r>
        <w:t xml:space="preserve"> grant, if available;</w:t>
      </w:r>
    </w:p>
    <w:p w14:paraId="62D04686" w14:textId="77777777" w:rsidR="00DD65B6" w:rsidRDefault="00DD65B6" w:rsidP="00DD65B6">
      <w:pPr>
        <w:pStyle w:val="B3"/>
      </w:pPr>
      <w:r>
        <w:t>3&gt;</w:t>
      </w:r>
      <w:r>
        <w:tab/>
        <w:t>randomly select, with equal probability, an integer value in the interval [5, 15] for the resource reservation interval higher than or equal to 100ms and set SL_RESOURCE_RESELECTION_COUNTER to the selected value;</w:t>
      </w:r>
    </w:p>
    <w:p w14:paraId="6B2E6236" w14:textId="77777777" w:rsidR="00DD65B6" w:rsidRDefault="00DD65B6" w:rsidP="00DD65B6">
      <w:pPr>
        <w:pStyle w:val="B3"/>
      </w:pPr>
      <w:r>
        <w:t>3&gt;</w:t>
      </w:r>
      <w:r>
        <w:tab/>
        <w:t xml:space="preserve">use the previously selected </w:t>
      </w:r>
      <w:proofErr w:type="spellStart"/>
      <w:r>
        <w:t>sidelink</w:t>
      </w:r>
      <w:proofErr w:type="spellEnd"/>
      <w:r>
        <w:t xml:space="preserve">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6D7AA228" w14:textId="77777777" w:rsidR="00DD65B6" w:rsidRDefault="00DD65B6" w:rsidP="00DD65B6">
      <w:pPr>
        <w:pStyle w:val="B3"/>
      </w:pPr>
      <w:r>
        <w:t>3&gt;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14ABD225" w14:textId="77777777" w:rsidR="00DD65B6" w:rsidRDefault="00DD65B6" w:rsidP="00DD65B6">
      <w:pPr>
        <w:pStyle w:val="B1"/>
      </w:pPr>
      <w:r>
        <w:t>1&gt;</w:t>
      </w:r>
      <w:r>
        <w:tab/>
        <w:t xml:space="preserve">if the MAC entity has selected to create a configured </w:t>
      </w:r>
      <w:proofErr w:type="spellStart"/>
      <w:r>
        <w:t>sidelink</w:t>
      </w:r>
      <w:proofErr w:type="spellEnd"/>
      <w:r>
        <w:t xml:space="preserve"> grant corresponding to transmission(s) of a single MAC PDU, and if SL data is available in a logical channel or a SL-CSI reporting is triggered:</w:t>
      </w:r>
    </w:p>
    <w:p w14:paraId="1EA9816D" w14:textId="77777777" w:rsidR="00DD65B6" w:rsidRDefault="00DD65B6" w:rsidP="00DD65B6">
      <w:pPr>
        <w:pStyle w:val="B2"/>
        <w:rPr>
          <w:lang w:eastAsia="ko-KR"/>
        </w:rPr>
      </w:pPr>
      <w:r>
        <w:rPr>
          <w:lang w:eastAsia="ko-KR"/>
        </w:rPr>
        <w:t>2&gt;</w:t>
      </w:r>
      <w:r>
        <w:rPr>
          <w:lang w:eastAsia="ko-KR"/>
        </w:rPr>
        <w:tab/>
        <w:t xml:space="preserve">perform the </w:t>
      </w:r>
      <w:r>
        <w:t>TX resource (re-)selection check as specified in clause 5.22.1.2;</w:t>
      </w:r>
    </w:p>
    <w:p w14:paraId="67D6FDF9" w14:textId="77777777" w:rsidR="00DD65B6" w:rsidRDefault="00DD65B6" w:rsidP="00DD65B6">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DDA2F52" w14:textId="77777777" w:rsidR="00DD65B6" w:rsidRDefault="00DD65B6" w:rsidP="00DD65B6">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TS 38.2xx [xx] if CBR measurement results are available or the corresponding </w:t>
      </w:r>
      <w:proofErr w:type="spellStart"/>
      <w:r>
        <w:rPr>
          <w:i/>
        </w:rPr>
        <w:t>sl-defaultTxConfigIndex</w:t>
      </w:r>
      <w:proofErr w:type="spellEnd"/>
      <w:r>
        <w:t xml:space="preserve"> configured by RRC if CBR measurement results are not available;</w:t>
      </w:r>
    </w:p>
    <w:p w14:paraId="76562BE9" w14:textId="68B4E988" w:rsidR="00DD65B6" w:rsidRDefault="00DD65B6" w:rsidP="00DD65B6">
      <w:pPr>
        <w:pStyle w:val="B3"/>
        <w:rPr>
          <w:ins w:id="21" w:author="Ericsson" w:date="2020-04-09T10:57:00Z"/>
        </w:rPr>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TS 38.2xx [xx] if CBR measurement results are available or the corresponding </w:t>
      </w:r>
      <w:proofErr w:type="spellStart"/>
      <w:r>
        <w:rPr>
          <w:i/>
        </w:rPr>
        <w:t>sl-defaultTxConfigIndex</w:t>
      </w:r>
      <w:proofErr w:type="spellEnd"/>
      <w:r>
        <w:t xml:space="preserve"> configured by RRC if CBR measurement results are not available;</w:t>
      </w:r>
    </w:p>
    <w:p w14:paraId="7F6FFF7D" w14:textId="7788F5E4" w:rsidR="000302C9" w:rsidRDefault="000302C9" w:rsidP="000302C9">
      <w:pPr>
        <w:pStyle w:val="B3"/>
      </w:pPr>
      <w:ins w:id="22" w:author="Ericsson" w:date="2020-04-09T10:57:00Z">
        <w:r>
          <w:t>3&gt; select a resource pool with configured PSFCH resource if the concerned SL logical channel is HARQ feedback enabled configured by</w:t>
        </w:r>
        <w:r w:rsidRPr="001A11AF">
          <w:t xml:space="preserve"> </w:t>
        </w:r>
        <w:r>
          <w:t xml:space="preserve">RRC in </w:t>
        </w:r>
        <w:proofErr w:type="spellStart"/>
        <w:r w:rsidRPr="001A11AF">
          <w:rPr>
            <w:i/>
            <w:iCs/>
          </w:rPr>
          <w:t>sl</w:t>
        </w:r>
        <w:proofErr w:type="spellEnd"/>
        <w:r w:rsidRPr="001A11AF">
          <w:rPr>
            <w:i/>
            <w:iCs/>
          </w:rPr>
          <w:t>-HARQ-</w:t>
        </w:r>
        <w:proofErr w:type="spellStart"/>
        <w:r w:rsidRPr="001A11AF">
          <w:rPr>
            <w:i/>
            <w:iCs/>
          </w:rPr>
          <w:t>FeedbackEnabled</w:t>
        </w:r>
        <w:proofErr w:type="spellEnd"/>
        <w:r>
          <w:t xml:space="preserve"> included in </w:t>
        </w:r>
        <w:r w:rsidRPr="001A11AF">
          <w:rPr>
            <w:i/>
            <w:iCs/>
          </w:rPr>
          <w:t>SL-</w:t>
        </w:r>
        <w:proofErr w:type="spellStart"/>
        <w:r w:rsidRPr="001A11AF">
          <w:rPr>
            <w:i/>
            <w:iCs/>
          </w:rPr>
          <w:t>LogicalChannelConfig</w:t>
        </w:r>
        <w:proofErr w:type="spellEnd"/>
        <w:r>
          <w:t>;</w:t>
        </w:r>
      </w:ins>
    </w:p>
    <w:p w14:paraId="62DF82A7" w14:textId="54F104F8" w:rsidR="00DD65B6" w:rsidRDefault="00DD65B6" w:rsidP="00DD65B6">
      <w:pPr>
        <w:pStyle w:val="B3"/>
      </w:pPr>
      <w:r>
        <w:t>3&gt;</w:t>
      </w:r>
      <w:r>
        <w:tab/>
        <w:t>randomly select the time and frequency resources</w:t>
      </w:r>
      <w:ins w:id="23" w:author="Ericsson" w:date="2020-04-09T10:58:00Z">
        <w:r w:rsidR="000302C9" w:rsidRPr="000302C9">
          <w:t xml:space="preserve"> </w:t>
        </w:r>
        <w:r w:rsidR="000302C9">
          <w:t>within the selected resource pool</w:t>
        </w:r>
      </w:ins>
      <w:r>
        <w:t xml:space="preserve">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33A427FF" w14:textId="77777777" w:rsidR="00DD65B6" w:rsidRDefault="00DD65B6" w:rsidP="00DD65B6">
      <w:pPr>
        <w:pStyle w:val="B3"/>
      </w:pPr>
      <w:r>
        <w:lastRenderedPageBreak/>
        <w:t>3&gt;</w:t>
      </w:r>
      <w:r>
        <w:tab/>
        <w:t>if one or more HARQ retransmissions are selected:</w:t>
      </w:r>
    </w:p>
    <w:p w14:paraId="3B9F279F" w14:textId="77777777" w:rsidR="00DD65B6" w:rsidRDefault="00DD65B6" w:rsidP="00DD65B6">
      <w:pPr>
        <w:pStyle w:val="B4"/>
        <w:overflowPunct/>
        <w:autoSpaceDE/>
        <w:adjustRightInd/>
      </w:pPr>
      <w:r>
        <w:t>4&gt;</w:t>
      </w:r>
      <w:r>
        <w:tab/>
        <w:t>if there are available resources left in the resources indicated by the physical layer according to clause 8.1.4 of TS 38.214 [7] for more transmission opportunities:</w:t>
      </w:r>
    </w:p>
    <w:p w14:paraId="63BFCB43" w14:textId="77777777" w:rsidR="00DD65B6" w:rsidRDefault="00DD65B6" w:rsidP="00DD65B6">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4FE5B4A3" w14:textId="77777777" w:rsidR="00DD65B6" w:rsidRDefault="00DD65B6" w:rsidP="00DD65B6">
      <w:pPr>
        <w:pStyle w:val="B5"/>
        <w:overflowPunct/>
        <w:autoSpaceDE/>
        <w:adjustRightInd/>
        <w:rPr>
          <w:lang w:eastAsia="en-US"/>
        </w:rPr>
      </w:pPr>
      <w:r>
        <w:rPr>
          <w:lang w:eastAsia="en-US"/>
        </w:rPr>
        <w:t>5&gt;</w:t>
      </w:r>
      <w:r>
        <w:rPr>
          <w:lang w:eastAsia="en-US"/>
        </w:rPr>
        <w:tab/>
        <w:t>consider a transmission opportunity which comes first in time as the new transmission opportunity and a transmission opportunity which comes later in time as the retransmission opportunity;</w:t>
      </w:r>
    </w:p>
    <w:p w14:paraId="3A4FAF40" w14:textId="3C1BF62D" w:rsidR="00DD65B6" w:rsidRDefault="00DD65B6" w:rsidP="00DD65B6">
      <w:pPr>
        <w:pStyle w:val="B5"/>
        <w:overflowPunct/>
        <w:autoSpaceDE/>
        <w:adjustRightInd/>
        <w:rPr>
          <w:ins w:id="24" w:author="Ericsson" w:date="2020-04-09T10:58:00Z"/>
          <w:lang w:eastAsia="en-US"/>
        </w:rPr>
      </w:pPr>
      <w:r>
        <w:rPr>
          <w:lang w:eastAsia="en-US"/>
        </w:rPr>
        <w:t>5&gt;</w:t>
      </w:r>
      <w:r>
        <w:rPr>
          <w:lang w:eastAsia="en-US"/>
        </w:rPr>
        <w:tab/>
        <w:t xml:space="preserve">consider </w:t>
      </w:r>
      <w:proofErr w:type="gramStart"/>
      <w:r>
        <w:rPr>
          <w:lang w:eastAsia="en-US"/>
        </w:rPr>
        <w:t>both of the transmission</w:t>
      </w:r>
      <w:proofErr w:type="gramEnd"/>
      <w:r>
        <w:rPr>
          <w:lang w:eastAsia="en-US"/>
        </w:rPr>
        <w:t xml:space="preserve"> opportunities as the selected </w:t>
      </w:r>
      <w:proofErr w:type="spellStart"/>
      <w:r>
        <w:rPr>
          <w:lang w:eastAsia="en-US"/>
        </w:rPr>
        <w:t>sidelink</w:t>
      </w:r>
      <w:proofErr w:type="spellEnd"/>
      <w:r>
        <w:rPr>
          <w:lang w:eastAsia="en-US"/>
        </w:rPr>
        <w:t xml:space="preserve"> grant;</w:t>
      </w:r>
    </w:p>
    <w:p w14:paraId="059F77DD" w14:textId="77777777" w:rsidR="000302C9" w:rsidRDefault="000302C9" w:rsidP="000302C9">
      <w:pPr>
        <w:pStyle w:val="B4"/>
        <w:rPr>
          <w:ins w:id="25" w:author="Ericsson" w:date="2020-04-09T10:58:00Z"/>
          <w:lang w:eastAsia="en-US"/>
        </w:rPr>
      </w:pPr>
      <w:ins w:id="26" w:author="Ericsson" w:date="2020-04-09T10:58:00Z">
        <w:r>
          <w:rPr>
            <w:lang w:eastAsia="en-US"/>
          </w:rPr>
          <w:t>4&gt; else:</w:t>
        </w:r>
      </w:ins>
    </w:p>
    <w:p w14:paraId="17BFF36B" w14:textId="25F45EBB" w:rsidR="000302C9" w:rsidRDefault="000302C9" w:rsidP="000302C9">
      <w:pPr>
        <w:pStyle w:val="B5"/>
        <w:rPr>
          <w:lang w:eastAsia="en-US"/>
        </w:rPr>
      </w:pPr>
      <w:ins w:id="27" w:author="Ericsson" w:date="2020-04-09T10:58:00Z">
        <w:r>
          <w:rPr>
            <w:lang w:eastAsia="en-US"/>
          </w:rPr>
          <w:t xml:space="preserve">5&gt; consider the set as selected </w:t>
        </w:r>
        <w:proofErr w:type="spellStart"/>
        <w:r>
          <w:rPr>
            <w:lang w:eastAsia="en-US"/>
          </w:rPr>
          <w:t>sidelink</w:t>
        </w:r>
        <w:proofErr w:type="spellEnd"/>
        <w:r>
          <w:rPr>
            <w:lang w:eastAsia="en-US"/>
          </w:rPr>
          <w:t xml:space="preserve"> grant;</w:t>
        </w:r>
      </w:ins>
    </w:p>
    <w:p w14:paraId="1E030285" w14:textId="77777777" w:rsidR="00DD65B6" w:rsidRDefault="00DD65B6" w:rsidP="00DD65B6">
      <w:pPr>
        <w:pStyle w:val="B3"/>
        <w:rPr>
          <w:lang w:eastAsia="en-US"/>
        </w:rPr>
      </w:pPr>
      <w:r>
        <w:rPr>
          <w:lang w:eastAsia="en-US"/>
        </w:rPr>
        <w:t>3&gt;</w:t>
      </w:r>
      <w:r>
        <w:rPr>
          <w:lang w:eastAsia="en-US"/>
        </w:rPr>
        <w:tab/>
        <w:t>else:</w:t>
      </w:r>
    </w:p>
    <w:p w14:paraId="74845ABE" w14:textId="77777777" w:rsidR="00DD65B6" w:rsidRDefault="00DD65B6" w:rsidP="00DD65B6">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49A0E3B" w14:textId="77777777" w:rsidR="00DD65B6" w:rsidRDefault="00DD65B6" w:rsidP="00DD65B6">
      <w:pPr>
        <w:pStyle w:val="B3"/>
      </w:pPr>
      <w:r>
        <w:t>3&gt;</w:t>
      </w:r>
      <w:r>
        <w:tab/>
        <w:t xml:space="preserve">use the selected </w:t>
      </w:r>
      <w:proofErr w:type="spellStart"/>
      <w:r>
        <w:t>sidelink</w:t>
      </w:r>
      <w:proofErr w:type="spellEnd"/>
      <w:r>
        <w:t xml:space="preserve"> grant to determine </w:t>
      </w:r>
      <w:r>
        <w:rPr>
          <w:noProof/>
          <w:lang w:eastAsia="ko-KR"/>
        </w:rPr>
        <w:t xml:space="preserve">PSCCH duration(s) and PSSCH duration(s) according to </w:t>
      </w:r>
      <w:r>
        <w:t>TS 38.214 [7];</w:t>
      </w:r>
    </w:p>
    <w:p w14:paraId="7520B3CA" w14:textId="77777777" w:rsidR="00DD65B6" w:rsidRDefault="00DD65B6" w:rsidP="00DD65B6">
      <w:pPr>
        <w:pStyle w:val="B3"/>
      </w:pPr>
      <w:r>
        <w:t>3&gt;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029E3BBB" w14:textId="77777777" w:rsidR="00DD65B6" w:rsidRDefault="00DD65B6" w:rsidP="00DD65B6">
      <w:pPr>
        <w:pStyle w:val="B1"/>
      </w:pPr>
      <w:r>
        <w:t>1&gt;</w:t>
      </w:r>
      <w:r>
        <w:tab/>
        <w:t>if a</w:t>
      </w:r>
      <w:r>
        <w:rPr>
          <w:noProof/>
          <w:lang w:eastAsia="ko-KR"/>
        </w:rPr>
        <w:t xml:space="preserve"> </w:t>
      </w:r>
      <w:r>
        <w:t xml:space="preserve">configured </w:t>
      </w:r>
      <w:proofErr w:type="spellStart"/>
      <w:r>
        <w:t>sidelink</w:t>
      </w:r>
      <w:proofErr w:type="spellEnd"/>
      <w:r>
        <w:t xml:space="preserve"> grant is available for retransmission(s) of a MAC PDU which has been positively acknowledged as specified in clause 5.22.1.3.3:</w:t>
      </w:r>
    </w:p>
    <w:p w14:paraId="0B66256A" w14:textId="77777777" w:rsidR="00DD65B6" w:rsidRDefault="00DD65B6" w:rsidP="00DD65B6">
      <w:pPr>
        <w:pStyle w:val="B2"/>
      </w:pPr>
      <w:r>
        <w:t>2&gt;</w:t>
      </w:r>
      <w:r>
        <w:tab/>
        <w:t xml:space="preserve">clear the </w:t>
      </w:r>
      <w:r>
        <w:rPr>
          <w:noProof/>
          <w:lang w:eastAsia="ko-KR"/>
        </w:rPr>
        <w:t xml:space="preserve">PSCCH duration(s) and PSSCH duration(s) corresponding to retransmission(s) of the MAC PDU from </w:t>
      </w:r>
      <w:r>
        <w:t xml:space="preserve">the configured </w:t>
      </w:r>
      <w:proofErr w:type="spellStart"/>
      <w:r>
        <w:t>sidelink</w:t>
      </w:r>
      <w:proofErr w:type="spellEnd"/>
      <w:r>
        <w:t xml:space="preserve"> grant.</w:t>
      </w:r>
    </w:p>
    <w:p w14:paraId="68B61AFD" w14:textId="77777777" w:rsidR="00DD65B6" w:rsidRDefault="00DD65B6" w:rsidP="00DD65B6">
      <w:r>
        <w:t>The MAC entity shall for each PSSCH duration:</w:t>
      </w:r>
    </w:p>
    <w:p w14:paraId="2D3657AF" w14:textId="77777777" w:rsidR="00DD65B6" w:rsidRDefault="00DD65B6" w:rsidP="00DD65B6">
      <w:pPr>
        <w:pStyle w:val="B1"/>
      </w:pPr>
      <w:r>
        <w:t>1&gt;</w:t>
      </w:r>
      <w:r>
        <w:tab/>
        <w:t xml:space="preserve">for each configured </w:t>
      </w:r>
      <w:proofErr w:type="spellStart"/>
      <w:r>
        <w:t>sidelink</w:t>
      </w:r>
      <w:proofErr w:type="spellEnd"/>
      <w:r>
        <w:t xml:space="preserve"> grant occurring in this PSSCH duration:</w:t>
      </w:r>
    </w:p>
    <w:p w14:paraId="18CEA1D4" w14:textId="77777777" w:rsidR="00DD65B6" w:rsidRDefault="00DD65B6" w:rsidP="00DD65B6">
      <w:pPr>
        <w:pStyle w:val="B2"/>
        <w:rPr>
          <w:noProof/>
          <w:lang w:eastAsia="ko-KR"/>
        </w:rPr>
      </w:pPr>
      <w:r>
        <w:rPr>
          <w:noProof/>
        </w:rPr>
        <w:t>2&gt;</w:t>
      </w:r>
      <w:r>
        <w:rPr>
          <w:noProof/>
        </w:rPr>
        <w:tab/>
        <w:t xml:space="preserve">if the MAC entity has been configured by RRC to </w:t>
      </w:r>
      <w:r>
        <w:t>transmit using</w:t>
      </w:r>
      <w:r>
        <w:rPr>
          <w:noProof/>
        </w:rPr>
        <w:t xml:space="preserve"> a SL-RNTI</w:t>
      </w:r>
      <w:r>
        <w:rPr>
          <w:noProof/>
          <w:lang w:eastAsia="ko-KR"/>
        </w:rPr>
        <w:t xml:space="preserve"> or SLCS-RNTI:</w:t>
      </w:r>
    </w:p>
    <w:p w14:paraId="4A22FFE8" w14:textId="77777777" w:rsidR="00DD65B6" w:rsidRDefault="00DD65B6" w:rsidP="00DD65B6">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r>
        <w:rPr>
          <w:i/>
        </w:rPr>
        <w:t>SL-</w:t>
      </w:r>
      <w:proofErr w:type="spellStart"/>
      <w:r>
        <w:rPr>
          <w:i/>
        </w:rPr>
        <w:t>ScheduledConfig</w:t>
      </w:r>
      <w:proofErr w:type="spellEnd"/>
      <w:r>
        <w:t>.</w:t>
      </w:r>
    </w:p>
    <w:p w14:paraId="3BC04278" w14:textId="77777777" w:rsidR="00DD65B6" w:rsidRDefault="00DD65B6" w:rsidP="00DD65B6">
      <w:pPr>
        <w:pStyle w:val="B2"/>
        <w:rPr>
          <w:rFonts w:eastAsia="Malgun Gothic"/>
          <w:lang w:eastAsia="ko-KR"/>
        </w:rPr>
      </w:pPr>
      <w:r>
        <w:rPr>
          <w:rFonts w:eastAsia="Malgun Gothic"/>
          <w:lang w:eastAsia="ko-KR"/>
        </w:rPr>
        <w:t>2&gt;</w:t>
      </w:r>
      <w:r>
        <w:rPr>
          <w:rFonts w:eastAsia="Malgun Gothic"/>
          <w:lang w:eastAsia="ko-KR"/>
        </w:rPr>
        <w:tab/>
        <w:t>else:</w:t>
      </w:r>
    </w:p>
    <w:p w14:paraId="59C2D19B" w14:textId="77777777" w:rsidR="00DD65B6" w:rsidRDefault="00DD65B6" w:rsidP="00DD65B6">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w:t>
      </w:r>
      <w:proofErr w:type="spellStart"/>
      <w:r>
        <w:t>sidelink</w:t>
      </w:r>
      <w:proofErr w:type="spellEnd"/>
      <w:r>
        <w:t xml:space="preserve"> logical channel(s) in the MAC PDU and the CBR measured by RRC according to TS 38.2xx [xx] if CBR measurement results are available or the corresponding </w:t>
      </w:r>
      <w:proofErr w:type="spellStart"/>
      <w:r>
        <w:rPr>
          <w:i/>
        </w:rPr>
        <w:t>sl-defaultTxConfigIndex</w:t>
      </w:r>
      <w:proofErr w:type="spellEnd"/>
      <w:r>
        <w:t xml:space="preserve"> configured by RRC if CBR measurement results are not available.</w:t>
      </w:r>
    </w:p>
    <w:p w14:paraId="21F0033F" w14:textId="77777777" w:rsidR="00DD65B6" w:rsidRDefault="00DD65B6" w:rsidP="00DD65B6">
      <w:pPr>
        <w:pStyle w:val="NO"/>
      </w:pPr>
      <w:r>
        <w:t>NOTE 3:</w:t>
      </w:r>
      <w:r>
        <w:tab/>
        <w:t>MCS selection is up to UE implementation if the MCS or the corresponding range is not configured by upper layers.</w:t>
      </w:r>
    </w:p>
    <w:p w14:paraId="0FB95CDC" w14:textId="77777777" w:rsidR="00DD65B6" w:rsidRDefault="00DD65B6" w:rsidP="00DD65B6">
      <w:pPr>
        <w:pStyle w:val="B2"/>
      </w:pPr>
      <w:r>
        <w:t>2&gt;</w:t>
      </w:r>
      <w:r>
        <w:tab/>
        <w:t xml:space="preserve">deliver the </w:t>
      </w:r>
      <w:proofErr w:type="spellStart"/>
      <w:r>
        <w:t>sidelink</w:t>
      </w:r>
      <w:proofErr w:type="spellEnd"/>
      <w:r>
        <w:t xml:space="preserve"> grant, the selected MCS, and the associated HARQ information to the Sidelink HARQ Entity for this PSSCH duration.</w:t>
      </w:r>
    </w:p>
    <w:p w14:paraId="076B5413" w14:textId="00105641" w:rsidR="00E208AA" w:rsidRPr="00FC42EB" w:rsidRDefault="00E208AA" w:rsidP="00E208AA">
      <w:pPr>
        <w:pStyle w:val="Note-Boxed"/>
        <w:jc w:val="center"/>
        <w:rPr>
          <w:rFonts w:ascii="Times New Roman" w:hAnsi="Times New Roman" w:cs="Times New Roman"/>
          <w:lang w:val="en-US"/>
        </w:rPr>
      </w:pPr>
      <w:bookmarkStart w:id="28" w:name="_Toc12569241"/>
      <w:bookmarkEnd w:id="2"/>
      <w:r>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4C7A35B6" w14:textId="77777777" w:rsidR="00E208AA" w:rsidRDefault="00E208AA" w:rsidP="00315C25">
      <w:pPr>
        <w:pStyle w:val="B2"/>
      </w:pPr>
    </w:p>
    <w:p w14:paraId="57B39BD7" w14:textId="77777777" w:rsidR="00E236DF" w:rsidRPr="00FC42EB" w:rsidRDefault="00E236DF" w:rsidP="00315C25">
      <w:pPr>
        <w:pStyle w:val="B2"/>
      </w:pPr>
    </w:p>
    <w:p w14:paraId="294160FF" w14:textId="6F30CD9F" w:rsidR="00E236DF" w:rsidRPr="00FC42EB" w:rsidRDefault="00E208AA" w:rsidP="00E236DF">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THE</w:t>
      </w:r>
      <w:r w:rsidRPr="00FC42EB">
        <w:rPr>
          <w:rFonts w:ascii="Times New Roman" w:hAnsi="Times New Roman" w:cs="Times New Roman"/>
          <w:lang w:val="en-US"/>
        </w:rPr>
        <w:t xml:space="preserve"> </w:t>
      </w:r>
      <w:r w:rsidR="00E236DF" w:rsidRPr="00FC42EB">
        <w:rPr>
          <w:rFonts w:ascii="Times New Roman" w:hAnsi="Times New Roman" w:cs="Times New Roman"/>
          <w:lang w:val="en-US"/>
        </w:rPr>
        <w:t>CHANGE</w:t>
      </w:r>
    </w:p>
    <w:p w14:paraId="73AF0D82" w14:textId="77777777" w:rsidR="009F159F" w:rsidRDefault="009F159F" w:rsidP="009F159F">
      <w:pPr>
        <w:pStyle w:val="Heading4"/>
      </w:pPr>
      <w:bookmarkStart w:id="29" w:name="_Toc37296260"/>
      <w:bookmarkEnd w:id="3"/>
      <w:bookmarkEnd w:id="28"/>
      <w:r>
        <w:lastRenderedPageBreak/>
        <w:t>5.22.1.5</w:t>
      </w:r>
      <w:r>
        <w:tab/>
        <w:t>Scheduling Request</w:t>
      </w:r>
      <w:bookmarkEnd w:id="29"/>
    </w:p>
    <w:p w14:paraId="1DA62466" w14:textId="77777777" w:rsidR="009F159F" w:rsidRDefault="009F159F" w:rsidP="009F159F">
      <w:pPr>
        <w:rPr>
          <w:lang w:eastAsia="ko-KR"/>
        </w:rPr>
      </w:pPr>
      <w:r>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09CF0D63" w14:textId="77777777" w:rsidR="009F159F" w:rsidRDefault="009F159F" w:rsidP="009F159F">
      <w:pPr>
        <w:rPr>
          <w:lang w:eastAsia="ko-KR"/>
        </w:rPr>
      </w:pPr>
      <w:r>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67414882" w14:textId="497421CB" w:rsidR="009F159F" w:rsidRDefault="009F159F" w:rsidP="009F159F">
      <w:pPr>
        <w:rPr>
          <w:lang w:eastAsia="ko-KR"/>
        </w:rPr>
      </w:pPr>
      <w:r>
        <w:rPr>
          <w:lang w:eastAsia="ko-KR"/>
        </w:rPr>
        <w:t xml:space="preserve">If the SL-CSI reporting procedure is enabled by RRC, the SL-CSI reporting is mapped to </w:t>
      </w:r>
      <w:del w:id="30" w:author="Ericsson" w:date="2020-04-09T11:03:00Z">
        <w:r w:rsidDel="009F159F">
          <w:rPr>
            <w:lang w:eastAsia="ko-KR"/>
          </w:rPr>
          <w:delText xml:space="preserve">[zero or] </w:delText>
        </w:r>
      </w:del>
      <w:r>
        <w:rPr>
          <w:lang w:eastAsia="ko-KR"/>
        </w:rPr>
        <w:t>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4E87903F" w14:textId="77777777" w:rsidR="009F159F" w:rsidRDefault="009F159F" w:rsidP="009F159F">
      <w:pPr>
        <w:rPr>
          <w:lang w:eastAsia="ko-KR"/>
        </w:rPr>
      </w:pPr>
      <w:r>
        <w:rPr>
          <w:lang w:eastAsia="ko-KR"/>
        </w:rPr>
        <w:t xml:space="preserve">All pending SR(s) triggered according to the Sidelink BSR procedure (clause 5.22.1.6)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41B5A5BE" w14:textId="77777777" w:rsidR="009F159F" w:rsidRDefault="009F159F" w:rsidP="009F159F">
      <w:pPr>
        <w:rPr>
          <w:lang w:eastAsia="ko-KR"/>
        </w:rPr>
      </w:pPr>
      <w:r>
        <w:rPr>
          <w:lang w:eastAsia="ko-KR"/>
        </w:rPr>
        <w:t xml:space="preserve">All pending SR(s) triggered according to the Sidelink BSR procedure (clause 5.22.1.6) shall be cancelled and each respective </w:t>
      </w:r>
      <w:proofErr w:type="spellStart"/>
      <w:r>
        <w:rPr>
          <w:i/>
          <w:lang w:eastAsia="ko-KR"/>
        </w:rPr>
        <w:t>sr-ProhibitTimer</w:t>
      </w:r>
      <w:proofErr w:type="spellEnd"/>
      <w:r>
        <w:rPr>
          <w:lang w:eastAsia="ko-KR"/>
        </w:rPr>
        <w:t xml:space="preserve"> shall be stopped when the SL grant(s) can accommodate all pending data available for transmission in </w:t>
      </w:r>
      <w:proofErr w:type="spellStart"/>
      <w:r>
        <w:rPr>
          <w:lang w:eastAsia="ko-KR"/>
        </w:rPr>
        <w:t>sidelink</w:t>
      </w:r>
      <w:proofErr w:type="spellEnd"/>
      <w:r>
        <w:rPr>
          <w:lang w:eastAsia="ko-KR"/>
        </w:rPr>
        <w:t>.</w:t>
      </w:r>
    </w:p>
    <w:p w14:paraId="70A4303B" w14:textId="77777777" w:rsidR="009F159F" w:rsidRDefault="009F159F" w:rsidP="009F159F">
      <w:pPr>
        <w:rPr>
          <w:lang w:eastAsia="ko-KR"/>
        </w:rPr>
      </w:pPr>
      <w:r>
        <w:rPr>
          <w:lang w:eastAsia="ko-KR"/>
        </w:rPr>
        <w:t xml:space="preserve">[The pending SR triggered according to the SL-CSI reporting shall be cancelled and each respective </w:t>
      </w:r>
      <w:proofErr w:type="spellStart"/>
      <w:r>
        <w:rPr>
          <w:i/>
          <w:lang w:eastAsia="ko-KR"/>
        </w:rPr>
        <w:t>sr-ProhibitTimer</w:t>
      </w:r>
      <w:proofErr w:type="spellEnd"/>
      <w:r>
        <w:rPr>
          <w:lang w:eastAsia="ko-KR"/>
        </w:rPr>
        <w:t xml:space="preserve"> shall be stopped when the SL grant(s) can accommodate all SL-CSI reporting(s) that have been triggered but not cancelled.]</w:t>
      </w:r>
      <w:r>
        <w:t xml:space="preserve"> </w:t>
      </w:r>
      <w:r>
        <w:rPr>
          <w:lang w:eastAsia="ko-KR"/>
        </w:rPr>
        <w:t xml:space="preserve">All pending SR(s) triggered by either Sidelink BSR or Sidelink CSI report shall be cancelled, </w:t>
      </w:r>
      <w:r>
        <w:t>when RRC configures autonomous resource selection</w:t>
      </w:r>
      <w:r>
        <w:rPr>
          <w:lang w:eastAsia="ko-KR"/>
        </w:rPr>
        <w:t>.</w:t>
      </w:r>
    </w:p>
    <w:p w14:paraId="3406DB9F" w14:textId="1952DEAB" w:rsidR="001A10AF" w:rsidRPr="00FC42EB" w:rsidRDefault="001A10AF" w:rsidP="009F159F">
      <w:pPr>
        <w:pStyle w:val="NO"/>
        <w:ind w:left="0" w:firstLine="0"/>
        <w:rPr>
          <w:rFonts w:eastAsiaTheme="minorEastAsia"/>
          <w:lang w:eastAsia="ko-KR"/>
        </w:rPr>
      </w:pPr>
    </w:p>
    <w:bookmarkEnd w:id="4"/>
    <w:p w14:paraId="7A5F888F" w14:textId="273ED190"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2FFA5A67" w14:textId="29402F99" w:rsidR="006A3F01" w:rsidRDefault="006A3F01" w:rsidP="006A3F01">
      <w:pPr>
        <w:rPr>
          <w:lang w:val="en-US" w:eastAsia="ko-KR"/>
        </w:rPr>
      </w:pPr>
    </w:p>
    <w:p w14:paraId="1C70C1E9" w14:textId="77777777" w:rsidR="006A3F01" w:rsidRPr="00FC42EB" w:rsidRDefault="006A3F01" w:rsidP="006A3F01">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THE</w:t>
      </w:r>
      <w:r w:rsidRPr="00FC42EB">
        <w:rPr>
          <w:rFonts w:ascii="Times New Roman" w:hAnsi="Times New Roman" w:cs="Times New Roman"/>
          <w:lang w:val="en-US"/>
        </w:rPr>
        <w:t xml:space="preserve"> CHANGE</w:t>
      </w:r>
    </w:p>
    <w:p w14:paraId="1E6ED1BB" w14:textId="77777777" w:rsidR="006A3F01" w:rsidRDefault="006A3F01" w:rsidP="006A3F01">
      <w:pPr>
        <w:rPr>
          <w:lang w:val="en-US" w:eastAsia="ko-KR"/>
        </w:rPr>
      </w:pPr>
    </w:p>
    <w:p w14:paraId="31715956" w14:textId="77777777" w:rsidR="006A3F01" w:rsidRPr="008E2A69" w:rsidRDefault="006A3F01" w:rsidP="006A3F01">
      <w:pPr>
        <w:pStyle w:val="Heading2"/>
        <w:rPr>
          <w:lang w:eastAsia="ko-KR"/>
        </w:rPr>
      </w:pPr>
      <w:r w:rsidRPr="008E2A69">
        <w:rPr>
          <w:lang w:eastAsia="ko-KR"/>
        </w:rPr>
        <w:t>6.2</w:t>
      </w:r>
      <w:r w:rsidRPr="008E2A69">
        <w:rPr>
          <w:lang w:eastAsia="ko-KR"/>
        </w:rPr>
        <w:tab/>
        <w:t>Formats and parameters</w:t>
      </w:r>
    </w:p>
    <w:p w14:paraId="647D00D9" w14:textId="77777777" w:rsidR="006A3F01" w:rsidRPr="008E2A69" w:rsidRDefault="006A3F01" w:rsidP="006A3F01">
      <w:pPr>
        <w:pStyle w:val="Heading3"/>
        <w:rPr>
          <w:lang w:eastAsia="ko-KR"/>
        </w:rPr>
      </w:pPr>
      <w:bookmarkStart w:id="31" w:name="_Toc29239902"/>
      <w:r w:rsidRPr="008E2A69">
        <w:rPr>
          <w:lang w:eastAsia="ko-KR"/>
        </w:rPr>
        <w:t>6.2.1</w:t>
      </w:r>
      <w:r w:rsidRPr="008E2A69">
        <w:rPr>
          <w:lang w:eastAsia="ko-KR"/>
        </w:rPr>
        <w:tab/>
        <w:t xml:space="preserve">MAC </w:t>
      </w:r>
      <w:proofErr w:type="spellStart"/>
      <w:r w:rsidRPr="008E2A69">
        <w:rPr>
          <w:lang w:eastAsia="ko-KR"/>
        </w:rPr>
        <w:t>subheader</w:t>
      </w:r>
      <w:proofErr w:type="spellEnd"/>
      <w:r w:rsidRPr="008E2A69">
        <w:rPr>
          <w:lang w:eastAsia="ko-KR"/>
        </w:rPr>
        <w:t xml:space="preserve"> for DL-SCH and UL-SCH</w:t>
      </w:r>
      <w:bookmarkEnd w:id="31"/>
    </w:p>
    <w:p w14:paraId="2A965F0C" w14:textId="77777777" w:rsidR="006A3F01" w:rsidRPr="008E2A69" w:rsidRDefault="006A3F01" w:rsidP="006A3F01">
      <w:pPr>
        <w:rPr>
          <w:lang w:eastAsia="ko-KR"/>
        </w:rPr>
      </w:pPr>
      <w:r w:rsidRPr="008E2A69">
        <w:rPr>
          <w:lang w:eastAsia="ko-KR"/>
        </w:rPr>
        <w:t xml:space="preserve">The MAC </w:t>
      </w:r>
      <w:proofErr w:type="spellStart"/>
      <w:r w:rsidRPr="008E2A69">
        <w:rPr>
          <w:lang w:eastAsia="ko-KR"/>
        </w:rPr>
        <w:t>subheader</w:t>
      </w:r>
      <w:proofErr w:type="spellEnd"/>
      <w:r w:rsidRPr="008E2A69">
        <w:rPr>
          <w:lang w:eastAsia="ko-KR"/>
        </w:rPr>
        <w:t xml:space="preserve"> consists of the following fields:</w:t>
      </w:r>
    </w:p>
    <w:p w14:paraId="65C91D82" w14:textId="77777777" w:rsidR="006A3F01" w:rsidRPr="008E2A69" w:rsidRDefault="006A3F01" w:rsidP="006A3F01">
      <w:pPr>
        <w:pStyle w:val="B1"/>
        <w:rPr>
          <w:noProof/>
        </w:rPr>
      </w:pPr>
      <w:r w:rsidRPr="008E2A69">
        <w:rPr>
          <w:noProof/>
        </w:rPr>
        <w:t>-</w:t>
      </w:r>
      <w:r w:rsidRPr="008E2A69">
        <w:rPr>
          <w:noProof/>
        </w:rPr>
        <w:tab/>
        <w:t xml:space="preserve">LCID: The Logical Channel ID field identifies the logical channel instance of the corresponding MAC SDU or the type of the corresponding MAC </w:t>
      </w:r>
      <w:r w:rsidRPr="008E2A69">
        <w:rPr>
          <w:noProof/>
          <w:lang w:eastAsia="ko-KR"/>
        </w:rPr>
        <w:t>CE</w:t>
      </w:r>
      <w:r w:rsidRPr="008E2A69">
        <w:rPr>
          <w:noProof/>
        </w:rPr>
        <w:t xml:space="preserve"> or padding as described in </w:t>
      </w:r>
      <w:r w:rsidRPr="008E2A69">
        <w:rPr>
          <w:noProof/>
          <w:lang w:eastAsia="ko-KR"/>
        </w:rPr>
        <w:t>T</w:t>
      </w:r>
      <w:r w:rsidRPr="008E2A69">
        <w:rPr>
          <w:noProof/>
        </w:rPr>
        <w:t>ables 6.2.1-1</w:t>
      </w:r>
      <w:r w:rsidRPr="008E2A69">
        <w:rPr>
          <w:noProof/>
          <w:lang w:eastAsia="ko-KR"/>
        </w:rPr>
        <w:t xml:space="preserve"> and </w:t>
      </w:r>
      <w:r w:rsidRPr="008E2A69">
        <w:rPr>
          <w:noProof/>
        </w:rPr>
        <w:t>6.2.1-2 for the DL</w:t>
      </w:r>
      <w:r w:rsidRPr="008E2A69">
        <w:rPr>
          <w:noProof/>
          <w:lang w:eastAsia="zh-CN"/>
        </w:rPr>
        <w:t>-SCH</w:t>
      </w:r>
      <w:r w:rsidRPr="008E2A69">
        <w:rPr>
          <w:noProof/>
          <w:lang w:eastAsia="ko-KR"/>
        </w:rPr>
        <w:t xml:space="preserve"> and</w:t>
      </w:r>
      <w:r w:rsidRPr="008E2A69">
        <w:rPr>
          <w:noProof/>
        </w:rPr>
        <w:t xml:space="preserve"> UL-SCH</w:t>
      </w:r>
      <w:r w:rsidRPr="008E2A69">
        <w:rPr>
          <w:noProof/>
          <w:lang w:eastAsia="zh-CN"/>
        </w:rPr>
        <w:t xml:space="preserve"> </w:t>
      </w:r>
      <w:r w:rsidRPr="008E2A69">
        <w:rPr>
          <w:noProof/>
        </w:rPr>
        <w:t xml:space="preserve">respectively. There is one LCID field </w:t>
      </w:r>
      <w:r w:rsidRPr="008E2A69">
        <w:rPr>
          <w:noProof/>
          <w:lang w:eastAsia="ko-KR"/>
        </w:rPr>
        <w:t>per MAC subheader</w:t>
      </w:r>
      <w:r w:rsidRPr="008E2A69">
        <w:rPr>
          <w:noProof/>
        </w:rPr>
        <w:t xml:space="preserve">. The LCID field size is </w:t>
      </w:r>
      <w:r w:rsidRPr="008E2A69">
        <w:rPr>
          <w:noProof/>
          <w:lang w:eastAsia="ko-KR"/>
        </w:rPr>
        <w:t>6</w:t>
      </w:r>
      <w:r w:rsidRPr="008E2A69">
        <w:rPr>
          <w:noProof/>
        </w:rPr>
        <w:t xml:space="preserve"> bits.</w:t>
      </w:r>
      <w:r w:rsidRPr="008E2A69">
        <w:rPr>
          <w:noProof/>
          <w:lang w:val="en-US"/>
        </w:rPr>
        <w:t xml:space="preserve"> </w:t>
      </w:r>
      <w:r w:rsidRPr="008E2A69">
        <w:rPr>
          <w:noProof/>
        </w:rPr>
        <w:t xml:space="preserve"> If the LCID field is set to 34, one additional octet is present in the MAC subheader containing the eLCID field and follow the octet containing LCID field.</w:t>
      </w:r>
      <w:r w:rsidRPr="008E2A69">
        <w:rPr>
          <w:noProof/>
          <w:lang w:val="en-US"/>
        </w:rPr>
        <w:t xml:space="preserve"> If the LCID field is set to "100001", two additional octets are present in the MAC subheader containing the eLCID field and these two additional octets follow the octet containing LCID field;</w:t>
      </w:r>
    </w:p>
    <w:p w14:paraId="6F7DEF5F" w14:textId="77777777" w:rsidR="006A3F01" w:rsidRPr="008E2A69" w:rsidRDefault="006A3F01" w:rsidP="006A3F01">
      <w:pPr>
        <w:pStyle w:val="B1"/>
        <w:rPr>
          <w:noProof/>
          <w:lang w:val="en-US"/>
        </w:rPr>
      </w:pPr>
      <w:r w:rsidRPr="008E2A69">
        <w:rPr>
          <w:noProof/>
          <w:lang w:val="en-US"/>
        </w:rPr>
        <w:t>-</w:t>
      </w:r>
      <w:r w:rsidRPr="008E2A69">
        <w:rPr>
          <w:noProof/>
          <w:lang w:val="en-US"/>
        </w:rPr>
        <w:tab/>
        <w:t>eLCID: The extended Logical Channel ID field identifies the logical channel instance of the corresponding MAC SDU as described in tables 6.2.1-1a</w:t>
      </w:r>
      <w:r w:rsidRPr="008E2A69">
        <w:rPr>
          <w:noProof/>
        </w:rPr>
        <w:t>, 6.2.1-1b,</w:t>
      </w:r>
      <w:r w:rsidRPr="008E2A69">
        <w:rPr>
          <w:noProof/>
          <w:lang w:val="en-US"/>
        </w:rPr>
        <w:t xml:space="preserve"> 6.2.1-2a</w:t>
      </w:r>
      <w:r w:rsidRPr="008E2A69">
        <w:rPr>
          <w:noProof/>
        </w:rPr>
        <w:t xml:space="preserve"> and 6.2.1-2b</w:t>
      </w:r>
      <w:r w:rsidRPr="008E2A69">
        <w:rPr>
          <w:noProof/>
          <w:lang w:val="en-US"/>
        </w:rPr>
        <w:t xml:space="preserve"> for the DL-SCH and UL-SCH respectively. The size of the eLCID field is </w:t>
      </w:r>
      <w:r w:rsidRPr="008E2A69">
        <w:rPr>
          <w:noProof/>
        </w:rPr>
        <w:t xml:space="preserve">either 8 bits or </w:t>
      </w:r>
      <w:r w:rsidRPr="008E2A69">
        <w:rPr>
          <w:noProof/>
          <w:lang w:val="en-US"/>
        </w:rPr>
        <w:t>16 bits.</w:t>
      </w:r>
    </w:p>
    <w:p w14:paraId="4D5505F9" w14:textId="77777777" w:rsidR="006A3F01" w:rsidRPr="008E2A69" w:rsidRDefault="006A3F01" w:rsidP="006A3F01">
      <w:pPr>
        <w:pStyle w:val="NO"/>
        <w:rPr>
          <w:noProof/>
          <w:lang w:val="en-US"/>
        </w:rPr>
      </w:pPr>
      <w:r w:rsidRPr="008E2A69">
        <w:rPr>
          <w:noProof/>
        </w:rPr>
        <w:t>NOTE 1:</w:t>
      </w:r>
      <w:r w:rsidRPr="008E2A69">
        <w:rPr>
          <w:noProof/>
        </w:rPr>
        <w:tab/>
      </w:r>
      <w:r w:rsidRPr="008E2A69">
        <w:rPr>
          <w:noProof/>
          <w:lang w:val="en-US"/>
        </w:rPr>
        <w:t>The extended Logical Channel ID space and the relevant MAC subheader format is used, only when configured, on the NR backhaul links between IAB nodes or between IAB node and IAB Donor.</w:t>
      </w:r>
    </w:p>
    <w:p w14:paraId="51D3020A" w14:textId="77777777" w:rsidR="006A3F01" w:rsidRPr="008E2A69" w:rsidRDefault="006A3F01" w:rsidP="006A3F01">
      <w:pPr>
        <w:pStyle w:val="B1"/>
        <w:rPr>
          <w:noProof/>
        </w:rPr>
      </w:pPr>
      <w:r w:rsidRPr="008E2A69">
        <w:rPr>
          <w:noProof/>
        </w:rPr>
        <w:t>-</w:t>
      </w:r>
      <w:r w:rsidRPr="008E2A69">
        <w:rPr>
          <w:noProof/>
        </w:rPr>
        <w:tab/>
        <w:t xml:space="preserve">L: The Length field indicates the length of the corresponding MAC SDU </w:t>
      </w:r>
      <w:r w:rsidRPr="008E2A69">
        <w:rPr>
          <w:noProof/>
          <w:lang w:eastAsia="zh-CN"/>
        </w:rPr>
        <w:t xml:space="preserve">or variable-sized MAC </w:t>
      </w:r>
      <w:r w:rsidRPr="008E2A69">
        <w:rPr>
          <w:noProof/>
          <w:lang w:eastAsia="ko-KR"/>
        </w:rPr>
        <w:t>CE</w:t>
      </w:r>
      <w:r w:rsidRPr="008E2A69">
        <w:rPr>
          <w:noProof/>
          <w:lang w:eastAsia="zh-CN"/>
        </w:rPr>
        <w:t xml:space="preserve"> </w:t>
      </w:r>
      <w:r w:rsidRPr="008E2A69">
        <w:rPr>
          <w:noProof/>
        </w:rPr>
        <w:t xml:space="preserve">in bytes. There is one L field per MAC subheader except </w:t>
      </w:r>
      <w:r w:rsidRPr="008E2A69">
        <w:rPr>
          <w:noProof/>
          <w:lang w:eastAsia="ko-KR"/>
        </w:rPr>
        <w:t xml:space="preserve">for </w:t>
      </w:r>
      <w:r w:rsidRPr="008E2A69">
        <w:rPr>
          <w:noProof/>
        </w:rPr>
        <w:t xml:space="preserve">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The size of the L field is indicated by the F field;</w:t>
      </w:r>
    </w:p>
    <w:p w14:paraId="270218A5" w14:textId="77777777" w:rsidR="006A3F01" w:rsidRPr="008E2A69" w:rsidRDefault="006A3F01" w:rsidP="006A3F01">
      <w:pPr>
        <w:pStyle w:val="B1"/>
        <w:rPr>
          <w:noProof/>
          <w:lang w:eastAsia="ko-KR"/>
        </w:rPr>
      </w:pPr>
      <w:r w:rsidRPr="008E2A69">
        <w:rPr>
          <w:noProof/>
        </w:rPr>
        <w:lastRenderedPageBreak/>
        <w:t>-</w:t>
      </w:r>
      <w:r w:rsidRPr="008E2A69">
        <w:rPr>
          <w:noProof/>
        </w:rPr>
        <w:tab/>
        <w:t xml:space="preserve">F: The Format field indicates the size of the Length field. There is one F field per MAC subheader except for 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xml:space="preserve">. The size of the F field is 1 bit. </w:t>
      </w:r>
      <w:r w:rsidRPr="008E2A69">
        <w:rPr>
          <w:noProof/>
          <w:lang w:eastAsia="ko-KR"/>
        </w:rPr>
        <w:t>The value 0 indicates 8 bits of the Length field. The value 1 indicates 16 bits of the Length field</w:t>
      </w:r>
      <w:r w:rsidRPr="008E2A69">
        <w:rPr>
          <w:noProof/>
        </w:rPr>
        <w:t>;</w:t>
      </w:r>
    </w:p>
    <w:p w14:paraId="167831B5" w14:textId="77777777" w:rsidR="006A3F01" w:rsidRPr="008E2A69" w:rsidRDefault="006A3F01" w:rsidP="006A3F01">
      <w:pPr>
        <w:pStyle w:val="B1"/>
        <w:rPr>
          <w:noProof/>
        </w:rPr>
      </w:pPr>
      <w:r w:rsidRPr="008E2A69">
        <w:rPr>
          <w:noProof/>
        </w:rPr>
        <w:t>-</w:t>
      </w:r>
      <w:r w:rsidRPr="008E2A69">
        <w:rPr>
          <w:noProof/>
        </w:rPr>
        <w:tab/>
        <w:t xml:space="preserve">R: Reserved bit, set to </w:t>
      </w:r>
      <w:r w:rsidRPr="008E2A69">
        <w:rPr>
          <w:noProof/>
          <w:lang w:eastAsia="ko-KR"/>
        </w:rPr>
        <w:t>0</w:t>
      </w:r>
      <w:r w:rsidRPr="008E2A69">
        <w:rPr>
          <w:noProof/>
        </w:rPr>
        <w:t>.</w:t>
      </w:r>
    </w:p>
    <w:p w14:paraId="1C17B656" w14:textId="77777777" w:rsidR="006A3F01" w:rsidRPr="008E2A69" w:rsidRDefault="006A3F01" w:rsidP="006A3F01">
      <w:pPr>
        <w:rPr>
          <w:noProof/>
          <w:lang w:eastAsia="ko-KR"/>
        </w:rPr>
      </w:pPr>
      <w:r w:rsidRPr="008E2A69">
        <w:rPr>
          <w:noProof/>
        </w:rPr>
        <w:t xml:space="preserve">The MAC subheader </w:t>
      </w:r>
      <w:r w:rsidRPr="008E2A69">
        <w:rPr>
          <w:noProof/>
          <w:lang w:eastAsia="ko-KR"/>
        </w:rPr>
        <w:t>is</w:t>
      </w:r>
      <w:r w:rsidRPr="008E2A69">
        <w:rPr>
          <w:noProof/>
        </w:rPr>
        <w:t xml:space="preserve"> octet aligned.</w:t>
      </w:r>
    </w:p>
    <w:p w14:paraId="54BAC2F4" w14:textId="77777777" w:rsidR="006A3F01" w:rsidRPr="008E2A69" w:rsidRDefault="006A3F01" w:rsidP="006A3F01">
      <w:pPr>
        <w:pStyle w:val="TH"/>
        <w:rPr>
          <w:noProof/>
          <w:lang w:eastAsia="ko-KR"/>
        </w:rPr>
      </w:pPr>
      <w:r w:rsidRPr="008E2A69">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A3F01" w:rsidRPr="008E2A69" w14:paraId="614E09B8" w14:textId="77777777" w:rsidTr="006A3F01">
        <w:trPr>
          <w:jc w:val="center"/>
        </w:trPr>
        <w:tc>
          <w:tcPr>
            <w:tcW w:w="1728" w:type="dxa"/>
          </w:tcPr>
          <w:p w14:paraId="1BD5EFF2" w14:textId="77777777" w:rsidR="006A3F01" w:rsidRPr="008E2A69" w:rsidRDefault="006A3F01" w:rsidP="006A3F01">
            <w:pPr>
              <w:pStyle w:val="TAH"/>
              <w:rPr>
                <w:noProof/>
                <w:lang w:eastAsia="ko-KR"/>
              </w:rPr>
            </w:pPr>
            <w:r w:rsidRPr="008E2A69">
              <w:rPr>
                <w:noProof/>
                <w:lang w:eastAsia="ko-KR"/>
              </w:rPr>
              <w:t>Codepoint/IIndex</w:t>
            </w:r>
          </w:p>
        </w:tc>
        <w:tc>
          <w:tcPr>
            <w:tcW w:w="3600" w:type="dxa"/>
          </w:tcPr>
          <w:p w14:paraId="7962E091" w14:textId="77777777" w:rsidR="006A3F01" w:rsidRPr="008E2A69" w:rsidRDefault="006A3F01" w:rsidP="006A3F01">
            <w:pPr>
              <w:pStyle w:val="TAH"/>
              <w:rPr>
                <w:noProof/>
                <w:lang w:eastAsia="ko-KR"/>
              </w:rPr>
            </w:pPr>
            <w:r w:rsidRPr="008E2A69">
              <w:rPr>
                <w:noProof/>
                <w:lang w:eastAsia="ko-KR"/>
              </w:rPr>
              <w:t>LCID values</w:t>
            </w:r>
          </w:p>
        </w:tc>
      </w:tr>
      <w:tr w:rsidR="006A3F01" w:rsidRPr="008E2A69" w14:paraId="5E6F9F57" w14:textId="77777777" w:rsidTr="006A3F01">
        <w:trPr>
          <w:jc w:val="center"/>
        </w:trPr>
        <w:tc>
          <w:tcPr>
            <w:tcW w:w="1728" w:type="dxa"/>
          </w:tcPr>
          <w:p w14:paraId="09D7B92E" w14:textId="77777777" w:rsidR="006A3F01" w:rsidRPr="008E2A69" w:rsidRDefault="006A3F01" w:rsidP="006A3F01">
            <w:pPr>
              <w:pStyle w:val="TAC"/>
              <w:rPr>
                <w:noProof/>
                <w:lang w:eastAsia="ko-KR"/>
              </w:rPr>
            </w:pPr>
            <w:r w:rsidRPr="008E2A69">
              <w:rPr>
                <w:noProof/>
                <w:lang w:eastAsia="ko-KR"/>
              </w:rPr>
              <w:t>0</w:t>
            </w:r>
          </w:p>
        </w:tc>
        <w:tc>
          <w:tcPr>
            <w:tcW w:w="3600" w:type="dxa"/>
          </w:tcPr>
          <w:p w14:paraId="33E7CB51" w14:textId="77777777" w:rsidR="006A3F01" w:rsidRPr="008E2A69" w:rsidRDefault="006A3F01" w:rsidP="006A3F01">
            <w:pPr>
              <w:pStyle w:val="TAC"/>
              <w:rPr>
                <w:noProof/>
                <w:lang w:eastAsia="ko-KR"/>
              </w:rPr>
            </w:pPr>
            <w:r w:rsidRPr="008E2A69">
              <w:rPr>
                <w:noProof/>
                <w:lang w:eastAsia="ko-KR"/>
              </w:rPr>
              <w:t>CCCH</w:t>
            </w:r>
          </w:p>
        </w:tc>
      </w:tr>
      <w:tr w:rsidR="006A3F01" w:rsidRPr="008E2A69" w14:paraId="5C6C1ABC" w14:textId="77777777" w:rsidTr="006A3F01">
        <w:trPr>
          <w:jc w:val="center"/>
        </w:trPr>
        <w:tc>
          <w:tcPr>
            <w:tcW w:w="1728" w:type="dxa"/>
          </w:tcPr>
          <w:p w14:paraId="7B40C04B" w14:textId="77777777" w:rsidR="006A3F01" w:rsidRPr="008E2A69" w:rsidRDefault="006A3F01" w:rsidP="006A3F01">
            <w:pPr>
              <w:pStyle w:val="TAC"/>
              <w:rPr>
                <w:noProof/>
                <w:lang w:eastAsia="ko-KR"/>
              </w:rPr>
            </w:pPr>
            <w:r w:rsidRPr="008E2A69">
              <w:rPr>
                <w:noProof/>
                <w:lang w:eastAsia="ko-KR"/>
              </w:rPr>
              <w:t>1–32</w:t>
            </w:r>
          </w:p>
        </w:tc>
        <w:tc>
          <w:tcPr>
            <w:tcW w:w="3600" w:type="dxa"/>
          </w:tcPr>
          <w:p w14:paraId="7E1DE877" w14:textId="77777777" w:rsidR="006A3F01" w:rsidRPr="008E2A69" w:rsidRDefault="006A3F01" w:rsidP="006A3F01">
            <w:pPr>
              <w:pStyle w:val="TAC"/>
              <w:rPr>
                <w:noProof/>
                <w:lang w:eastAsia="ko-KR"/>
              </w:rPr>
            </w:pPr>
            <w:r w:rsidRPr="008E2A69">
              <w:rPr>
                <w:noProof/>
                <w:lang w:eastAsia="ko-KR"/>
              </w:rPr>
              <w:t>Identity of the logical channel</w:t>
            </w:r>
          </w:p>
        </w:tc>
      </w:tr>
      <w:tr w:rsidR="006A3F01" w:rsidRPr="008E2A69" w14:paraId="0950A95D" w14:textId="77777777" w:rsidTr="006A3F01">
        <w:trPr>
          <w:jc w:val="center"/>
        </w:trPr>
        <w:tc>
          <w:tcPr>
            <w:tcW w:w="1728" w:type="dxa"/>
          </w:tcPr>
          <w:p w14:paraId="3A4A81BA" w14:textId="77777777" w:rsidR="006A3F01" w:rsidRPr="008E2A69" w:rsidRDefault="006A3F01" w:rsidP="006A3F01">
            <w:pPr>
              <w:pStyle w:val="TAC"/>
              <w:rPr>
                <w:noProof/>
                <w:lang w:eastAsia="ko-KR"/>
              </w:rPr>
            </w:pPr>
            <w:r w:rsidRPr="008E2A69">
              <w:rPr>
                <w:noProof/>
                <w:lang w:val="en-US" w:eastAsia="ko-KR"/>
              </w:rPr>
              <w:t>33</w:t>
            </w:r>
          </w:p>
        </w:tc>
        <w:tc>
          <w:tcPr>
            <w:tcW w:w="3600" w:type="dxa"/>
          </w:tcPr>
          <w:p w14:paraId="575F97D5" w14:textId="77777777" w:rsidR="006A3F01" w:rsidRPr="008E2A69" w:rsidRDefault="006A3F01" w:rsidP="006A3F01">
            <w:pPr>
              <w:pStyle w:val="TAC"/>
              <w:rPr>
                <w:noProof/>
                <w:lang w:eastAsia="ko-KR"/>
              </w:rPr>
            </w:pPr>
            <w:r w:rsidRPr="008E2A69">
              <w:rPr>
                <w:noProof/>
                <w:lang w:eastAsia="ko-KR"/>
              </w:rPr>
              <w:t>Extended logical channel ID field (two octets)</w:t>
            </w:r>
          </w:p>
        </w:tc>
      </w:tr>
      <w:tr w:rsidR="006A3F01" w:rsidRPr="008E2A69" w14:paraId="42725582" w14:textId="77777777" w:rsidTr="006A3F01">
        <w:trPr>
          <w:jc w:val="center"/>
        </w:trPr>
        <w:tc>
          <w:tcPr>
            <w:tcW w:w="1728" w:type="dxa"/>
          </w:tcPr>
          <w:p w14:paraId="767E063C" w14:textId="77777777" w:rsidR="006A3F01" w:rsidRPr="008E2A69" w:rsidRDefault="006A3F01" w:rsidP="006A3F01">
            <w:pPr>
              <w:pStyle w:val="TAC"/>
              <w:rPr>
                <w:noProof/>
                <w:lang w:val="en-US" w:eastAsia="ko-KR"/>
              </w:rPr>
            </w:pPr>
            <w:r w:rsidRPr="008E2A69">
              <w:rPr>
                <w:noProof/>
                <w:lang w:eastAsia="ko-KR"/>
              </w:rPr>
              <w:t>34</w:t>
            </w:r>
          </w:p>
        </w:tc>
        <w:tc>
          <w:tcPr>
            <w:tcW w:w="3600" w:type="dxa"/>
          </w:tcPr>
          <w:p w14:paraId="5BC22781" w14:textId="77777777" w:rsidR="006A3F01" w:rsidRPr="008E2A69" w:rsidRDefault="006A3F01" w:rsidP="006A3F01">
            <w:pPr>
              <w:pStyle w:val="TAC"/>
              <w:rPr>
                <w:noProof/>
                <w:lang w:eastAsia="ko-KR"/>
              </w:rPr>
            </w:pPr>
            <w:r w:rsidRPr="008E2A69">
              <w:rPr>
                <w:noProof/>
                <w:lang w:eastAsia="ko-KR"/>
              </w:rPr>
              <w:t>Extended logical channel ID field (one octet)</w:t>
            </w:r>
          </w:p>
        </w:tc>
      </w:tr>
      <w:tr w:rsidR="006A3F01" w:rsidRPr="008E2A69" w14:paraId="1F2810C3" w14:textId="77777777" w:rsidTr="006A3F01">
        <w:trPr>
          <w:jc w:val="center"/>
        </w:trPr>
        <w:tc>
          <w:tcPr>
            <w:tcW w:w="1728" w:type="dxa"/>
          </w:tcPr>
          <w:p w14:paraId="3747274E" w14:textId="77777777" w:rsidR="006A3F01" w:rsidRPr="008E2A69" w:rsidRDefault="006A3F01" w:rsidP="006A3F01">
            <w:pPr>
              <w:pStyle w:val="TAC"/>
              <w:rPr>
                <w:noProof/>
                <w:lang w:eastAsia="ko-KR"/>
              </w:rPr>
            </w:pPr>
            <w:r w:rsidRPr="008E2A69">
              <w:rPr>
                <w:noProof/>
                <w:lang w:eastAsia="ko-KR"/>
              </w:rPr>
              <w:t>35</w:t>
            </w:r>
          </w:p>
        </w:tc>
        <w:tc>
          <w:tcPr>
            <w:tcW w:w="3600" w:type="dxa"/>
          </w:tcPr>
          <w:p w14:paraId="3FBBB553" w14:textId="77777777" w:rsidR="006A3F01" w:rsidRPr="008E2A69" w:rsidRDefault="006A3F01" w:rsidP="006A3F01">
            <w:pPr>
              <w:pStyle w:val="TAC"/>
              <w:rPr>
                <w:noProof/>
                <w:lang w:eastAsia="ko-KR"/>
              </w:rPr>
            </w:pPr>
            <w:r w:rsidRPr="008E2A69">
              <w:rPr>
                <w:noProof/>
                <w:lang w:eastAsia="ko-KR"/>
              </w:rPr>
              <w:t>Reserved</w:t>
            </w:r>
          </w:p>
        </w:tc>
      </w:tr>
      <w:tr w:rsidR="006A3F01" w:rsidRPr="008E2A69" w14:paraId="2FDA022D" w14:textId="77777777" w:rsidTr="006A3F01">
        <w:trPr>
          <w:jc w:val="center"/>
        </w:trPr>
        <w:tc>
          <w:tcPr>
            <w:tcW w:w="1728" w:type="dxa"/>
          </w:tcPr>
          <w:p w14:paraId="5F17D9FC" w14:textId="77777777" w:rsidR="006A3F01" w:rsidRPr="008E2A69" w:rsidRDefault="006A3F01" w:rsidP="006A3F01">
            <w:pPr>
              <w:pStyle w:val="TAC"/>
              <w:rPr>
                <w:noProof/>
                <w:lang w:eastAsia="ko-KR"/>
              </w:rPr>
            </w:pPr>
            <w:r w:rsidRPr="008E2A69">
              <w:rPr>
                <w:noProof/>
                <w:lang w:eastAsia="ko-KR"/>
              </w:rPr>
              <w:t>36</w:t>
            </w:r>
          </w:p>
        </w:tc>
        <w:tc>
          <w:tcPr>
            <w:tcW w:w="3600" w:type="dxa"/>
          </w:tcPr>
          <w:p w14:paraId="31128DE3" w14:textId="77777777" w:rsidR="006A3F01" w:rsidRPr="008E2A69" w:rsidRDefault="006A3F01" w:rsidP="006A3F01">
            <w:pPr>
              <w:pStyle w:val="TAC"/>
              <w:rPr>
                <w:noProof/>
                <w:lang w:eastAsia="ko-KR"/>
              </w:rPr>
            </w:pPr>
            <w:r w:rsidRPr="008E2A69">
              <w:rPr>
                <w:noProof/>
                <w:lang w:eastAsia="zh-CN"/>
              </w:rPr>
              <w:t>SP Postioning SRS Activation/Deactivation</w:t>
            </w:r>
          </w:p>
        </w:tc>
      </w:tr>
      <w:tr w:rsidR="006A3F01" w:rsidRPr="008E2A69" w14:paraId="62DE46F1" w14:textId="77777777" w:rsidTr="006A3F01">
        <w:trPr>
          <w:jc w:val="center"/>
        </w:trPr>
        <w:tc>
          <w:tcPr>
            <w:tcW w:w="1728" w:type="dxa"/>
          </w:tcPr>
          <w:p w14:paraId="5992417A" w14:textId="77777777" w:rsidR="006A3F01" w:rsidRPr="008E2A69" w:rsidRDefault="006A3F01" w:rsidP="006A3F01">
            <w:pPr>
              <w:pStyle w:val="TAC"/>
              <w:rPr>
                <w:noProof/>
                <w:lang w:eastAsia="ko-KR"/>
              </w:rPr>
            </w:pPr>
            <w:r w:rsidRPr="008E2A69">
              <w:rPr>
                <w:noProof/>
                <w:lang w:eastAsia="ko-KR"/>
              </w:rPr>
              <w:t>37</w:t>
            </w:r>
          </w:p>
        </w:tc>
        <w:tc>
          <w:tcPr>
            <w:tcW w:w="3600" w:type="dxa"/>
          </w:tcPr>
          <w:p w14:paraId="5AE6C9F3" w14:textId="77777777" w:rsidR="006A3F01" w:rsidRPr="008E2A69" w:rsidRDefault="006A3F01" w:rsidP="006A3F01">
            <w:pPr>
              <w:pStyle w:val="TAC"/>
              <w:rPr>
                <w:noProof/>
                <w:lang w:eastAsia="ko-KR"/>
              </w:rPr>
            </w:pPr>
            <w:r w:rsidRPr="008E2A69">
              <w:rPr>
                <w:rFonts w:eastAsia="Malgun Gothic"/>
                <w:noProof/>
                <w:lang w:eastAsia="ko-KR"/>
              </w:rPr>
              <w:t>Duplication RLC Activation/Deactivation</w:t>
            </w:r>
          </w:p>
        </w:tc>
      </w:tr>
      <w:tr w:rsidR="006A3F01" w:rsidRPr="008E2A69" w14:paraId="39B9034E" w14:textId="77777777" w:rsidTr="006A3F01">
        <w:trPr>
          <w:jc w:val="center"/>
        </w:trPr>
        <w:tc>
          <w:tcPr>
            <w:tcW w:w="1728" w:type="dxa"/>
          </w:tcPr>
          <w:p w14:paraId="04547953" w14:textId="77777777" w:rsidR="006A3F01" w:rsidRPr="008E2A69" w:rsidRDefault="006A3F01" w:rsidP="006A3F01">
            <w:pPr>
              <w:pStyle w:val="TAC"/>
              <w:rPr>
                <w:noProof/>
                <w:lang w:eastAsia="ko-KR"/>
              </w:rPr>
            </w:pPr>
            <w:r w:rsidRPr="008E2A69">
              <w:rPr>
                <w:noProof/>
                <w:lang w:eastAsia="ko-KR"/>
              </w:rPr>
              <w:t>38</w:t>
            </w:r>
          </w:p>
        </w:tc>
        <w:tc>
          <w:tcPr>
            <w:tcW w:w="3600" w:type="dxa"/>
          </w:tcPr>
          <w:p w14:paraId="37BF1C9A" w14:textId="77777777" w:rsidR="006A3F01" w:rsidRPr="008E2A69" w:rsidRDefault="006A3F01" w:rsidP="006A3F01">
            <w:pPr>
              <w:pStyle w:val="TAC"/>
              <w:rPr>
                <w:noProof/>
                <w:lang w:eastAsia="ko-KR"/>
              </w:rPr>
            </w:pPr>
            <w:r w:rsidRPr="008E2A69">
              <w:rPr>
                <w:noProof/>
                <w:lang w:eastAsia="ko-KR"/>
              </w:rPr>
              <w:t>Absolute Timing Advance Command</w:t>
            </w:r>
          </w:p>
        </w:tc>
      </w:tr>
      <w:tr w:rsidR="006A3F01" w:rsidRPr="008E2A69" w14:paraId="622CC7B2" w14:textId="77777777" w:rsidTr="006A3F01">
        <w:trPr>
          <w:jc w:val="center"/>
        </w:trPr>
        <w:tc>
          <w:tcPr>
            <w:tcW w:w="1728" w:type="dxa"/>
          </w:tcPr>
          <w:p w14:paraId="09C0AC7E" w14:textId="77777777" w:rsidR="006A3F01" w:rsidRPr="008E2A69" w:rsidRDefault="006A3F01" w:rsidP="006A3F01">
            <w:pPr>
              <w:pStyle w:val="TAC"/>
              <w:rPr>
                <w:noProof/>
                <w:lang w:eastAsia="ko-KR"/>
              </w:rPr>
            </w:pPr>
            <w:r w:rsidRPr="008E2A69">
              <w:rPr>
                <w:noProof/>
                <w:lang w:eastAsia="ko-KR"/>
              </w:rPr>
              <w:t>39</w:t>
            </w:r>
          </w:p>
        </w:tc>
        <w:tc>
          <w:tcPr>
            <w:tcW w:w="3600" w:type="dxa"/>
          </w:tcPr>
          <w:p w14:paraId="3FA6197E" w14:textId="77777777" w:rsidR="006A3F01" w:rsidRPr="008E2A69" w:rsidRDefault="006A3F01" w:rsidP="006A3F01">
            <w:pPr>
              <w:pStyle w:val="TAC"/>
              <w:rPr>
                <w:noProof/>
                <w:lang w:eastAsia="ko-KR"/>
              </w:rPr>
            </w:pPr>
            <w:r w:rsidRPr="008E2A69">
              <w:rPr>
                <w:lang w:val="fr-FR"/>
              </w:rPr>
              <w:t xml:space="preserve">CC </w:t>
            </w:r>
            <w:proofErr w:type="spellStart"/>
            <w:r w:rsidRPr="008E2A69">
              <w:rPr>
                <w:lang w:val="fr-FR"/>
              </w:rPr>
              <w:t>list-based</w:t>
            </w:r>
            <w:proofErr w:type="spellEnd"/>
            <w:r w:rsidRPr="008E2A69">
              <w:rPr>
                <w:lang w:val="fr-FR"/>
              </w:rPr>
              <w:t xml:space="preserve"> SRS Activation/</w:t>
            </w:r>
            <w:proofErr w:type="spellStart"/>
            <w:r w:rsidRPr="008E2A69">
              <w:rPr>
                <w:lang w:val="fr-FR"/>
              </w:rPr>
              <w:t>Deactivation</w:t>
            </w:r>
            <w:proofErr w:type="spellEnd"/>
          </w:p>
        </w:tc>
      </w:tr>
      <w:tr w:rsidR="006A3F01" w:rsidRPr="008E2A69" w14:paraId="08F5AEB1" w14:textId="77777777" w:rsidTr="006A3F01">
        <w:trPr>
          <w:jc w:val="center"/>
        </w:trPr>
        <w:tc>
          <w:tcPr>
            <w:tcW w:w="1728" w:type="dxa"/>
          </w:tcPr>
          <w:p w14:paraId="6AF5D818" w14:textId="77777777" w:rsidR="006A3F01" w:rsidRPr="008E2A69" w:rsidRDefault="006A3F01" w:rsidP="006A3F01">
            <w:pPr>
              <w:pStyle w:val="TAC"/>
              <w:rPr>
                <w:noProof/>
                <w:lang w:eastAsia="ko-KR"/>
              </w:rPr>
            </w:pPr>
            <w:r w:rsidRPr="008E2A69">
              <w:rPr>
                <w:lang w:val="fr-FR"/>
              </w:rPr>
              <w:t>40</w:t>
            </w:r>
          </w:p>
        </w:tc>
        <w:tc>
          <w:tcPr>
            <w:tcW w:w="3600" w:type="dxa"/>
          </w:tcPr>
          <w:p w14:paraId="74700827" w14:textId="77777777" w:rsidR="006A3F01" w:rsidRPr="008E2A69" w:rsidRDefault="006A3F01" w:rsidP="006A3F01">
            <w:pPr>
              <w:pStyle w:val="TAC"/>
              <w:rPr>
                <w:noProof/>
                <w:lang w:eastAsia="ko-KR"/>
              </w:rPr>
            </w:pPr>
            <w:r w:rsidRPr="008E2A69">
              <w:rPr>
                <w:lang w:val="fr-FR"/>
              </w:rPr>
              <w:t xml:space="preserve">PUSCH </w:t>
            </w:r>
            <w:proofErr w:type="spellStart"/>
            <w:r w:rsidRPr="008E2A69">
              <w:rPr>
                <w:lang w:val="fr-FR"/>
              </w:rPr>
              <w:t>Pathloss</w:t>
            </w:r>
            <w:proofErr w:type="spellEnd"/>
            <w:r w:rsidRPr="008E2A69">
              <w:rPr>
                <w:lang w:val="fr-FR"/>
              </w:rPr>
              <w:t xml:space="preserve"> Reference RS Activation/</w:t>
            </w:r>
            <w:proofErr w:type="spellStart"/>
            <w:r w:rsidRPr="008E2A69">
              <w:rPr>
                <w:lang w:val="fr-FR"/>
              </w:rPr>
              <w:t>Deactivation</w:t>
            </w:r>
            <w:proofErr w:type="spellEnd"/>
          </w:p>
        </w:tc>
      </w:tr>
      <w:tr w:rsidR="006A3F01" w:rsidRPr="008E2A69" w14:paraId="677DAF7E" w14:textId="77777777" w:rsidTr="006A3F01">
        <w:trPr>
          <w:jc w:val="center"/>
        </w:trPr>
        <w:tc>
          <w:tcPr>
            <w:tcW w:w="1728" w:type="dxa"/>
          </w:tcPr>
          <w:p w14:paraId="543B6CC7" w14:textId="77777777" w:rsidR="006A3F01" w:rsidRPr="008E2A69" w:rsidRDefault="006A3F01" w:rsidP="006A3F01">
            <w:pPr>
              <w:pStyle w:val="TAC"/>
              <w:rPr>
                <w:noProof/>
                <w:lang w:eastAsia="ko-KR"/>
              </w:rPr>
            </w:pPr>
            <w:r w:rsidRPr="008E2A69">
              <w:rPr>
                <w:lang w:val="fr-FR"/>
              </w:rPr>
              <w:t>41</w:t>
            </w:r>
          </w:p>
        </w:tc>
        <w:tc>
          <w:tcPr>
            <w:tcW w:w="3600" w:type="dxa"/>
          </w:tcPr>
          <w:p w14:paraId="06C8FC24" w14:textId="77777777" w:rsidR="006A3F01" w:rsidRPr="008E2A69" w:rsidRDefault="006A3F01" w:rsidP="006A3F01">
            <w:pPr>
              <w:pStyle w:val="TAC"/>
              <w:rPr>
                <w:noProof/>
                <w:lang w:eastAsia="ko-KR"/>
              </w:rPr>
            </w:pPr>
            <w:r w:rsidRPr="008E2A69">
              <w:rPr>
                <w:lang w:val="fr-FR"/>
              </w:rPr>
              <w:t xml:space="preserve">SRS </w:t>
            </w:r>
            <w:proofErr w:type="spellStart"/>
            <w:r w:rsidRPr="008E2A69">
              <w:rPr>
                <w:lang w:val="fr-FR"/>
              </w:rPr>
              <w:t>Pathloss</w:t>
            </w:r>
            <w:proofErr w:type="spellEnd"/>
            <w:r w:rsidRPr="008E2A69">
              <w:rPr>
                <w:lang w:val="fr-FR"/>
              </w:rPr>
              <w:t xml:space="preserve"> Reference RS Activation/</w:t>
            </w:r>
            <w:proofErr w:type="spellStart"/>
            <w:r w:rsidRPr="008E2A69">
              <w:rPr>
                <w:lang w:val="fr-FR"/>
              </w:rPr>
              <w:t>Deactivation</w:t>
            </w:r>
            <w:proofErr w:type="spellEnd"/>
          </w:p>
        </w:tc>
      </w:tr>
      <w:tr w:rsidR="006A3F01" w:rsidRPr="008E2A69" w14:paraId="2EC01FFB" w14:textId="77777777" w:rsidTr="006A3F01">
        <w:trPr>
          <w:jc w:val="center"/>
        </w:trPr>
        <w:tc>
          <w:tcPr>
            <w:tcW w:w="1728" w:type="dxa"/>
          </w:tcPr>
          <w:p w14:paraId="5BC25A60" w14:textId="77777777" w:rsidR="006A3F01" w:rsidRPr="008E2A69" w:rsidRDefault="006A3F01" w:rsidP="006A3F01">
            <w:pPr>
              <w:pStyle w:val="TAC"/>
              <w:rPr>
                <w:noProof/>
                <w:lang w:eastAsia="ko-KR"/>
              </w:rPr>
            </w:pPr>
            <w:r w:rsidRPr="008E2A69">
              <w:rPr>
                <w:lang w:val="fr-FR"/>
              </w:rPr>
              <w:t>42</w:t>
            </w:r>
          </w:p>
        </w:tc>
        <w:tc>
          <w:tcPr>
            <w:tcW w:w="3600" w:type="dxa"/>
          </w:tcPr>
          <w:p w14:paraId="4A11FA67" w14:textId="77777777" w:rsidR="006A3F01" w:rsidRPr="008E2A69" w:rsidRDefault="006A3F01" w:rsidP="006A3F01">
            <w:pPr>
              <w:pStyle w:val="TAC"/>
              <w:rPr>
                <w:noProof/>
                <w:lang w:eastAsia="ko-KR"/>
              </w:rPr>
            </w:pPr>
            <w:r w:rsidRPr="008E2A69">
              <w:rPr>
                <w:lang w:val="fr-FR"/>
              </w:rPr>
              <w:t>AP SRS spatial relation Indication</w:t>
            </w:r>
          </w:p>
        </w:tc>
      </w:tr>
      <w:tr w:rsidR="006A3F01" w:rsidRPr="008E2A69" w14:paraId="346710AA" w14:textId="77777777" w:rsidTr="006A3F01">
        <w:trPr>
          <w:jc w:val="center"/>
        </w:trPr>
        <w:tc>
          <w:tcPr>
            <w:tcW w:w="1728" w:type="dxa"/>
          </w:tcPr>
          <w:p w14:paraId="1B979C81" w14:textId="77777777" w:rsidR="006A3F01" w:rsidRPr="008E2A69" w:rsidRDefault="006A3F01" w:rsidP="006A3F01">
            <w:pPr>
              <w:pStyle w:val="TAC"/>
              <w:rPr>
                <w:noProof/>
                <w:lang w:eastAsia="ko-KR"/>
              </w:rPr>
            </w:pPr>
            <w:r w:rsidRPr="008E2A69">
              <w:rPr>
                <w:lang w:val="fr-FR"/>
              </w:rPr>
              <w:t>43</w:t>
            </w:r>
          </w:p>
        </w:tc>
        <w:tc>
          <w:tcPr>
            <w:tcW w:w="3600" w:type="dxa"/>
          </w:tcPr>
          <w:p w14:paraId="225BBCCF" w14:textId="77777777" w:rsidR="006A3F01" w:rsidRPr="008E2A69" w:rsidRDefault="006A3F01" w:rsidP="006A3F01">
            <w:pPr>
              <w:pStyle w:val="TAC"/>
              <w:rPr>
                <w:noProof/>
                <w:lang w:eastAsia="ko-KR"/>
              </w:rPr>
            </w:pPr>
            <w:proofErr w:type="spellStart"/>
            <w:r w:rsidRPr="008E2A69">
              <w:rPr>
                <w:lang w:val="fr-FR"/>
              </w:rPr>
              <w:t>Enhanced</w:t>
            </w:r>
            <w:proofErr w:type="spellEnd"/>
            <w:r w:rsidRPr="008E2A69">
              <w:rPr>
                <w:lang w:val="fr-FR"/>
              </w:rPr>
              <w:t xml:space="preserve"> PUCCH spatial relation Activation/</w:t>
            </w:r>
            <w:proofErr w:type="spellStart"/>
            <w:r w:rsidRPr="008E2A69">
              <w:rPr>
                <w:lang w:val="fr-FR"/>
              </w:rPr>
              <w:t>Deactivation</w:t>
            </w:r>
            <w:proofErr w:type="spellEnd"/>
          </w:p>
        </w:tc>
      </w:tr>
      <w:tr w:rsidR="006A3F01" w:rsidRPr="008E2A69" w14:paraId="5E209B7F" w14:textId="77777777" w:rsidTr="006A3F01">
        <w:trPr>
          <w:jc w:val="center"/>
        </w:trPr>
        <w:tc>
          <w:tcPr>
            <w:tcW w:w="1728" w:type="dxa"/>
          </w:tcPr>
          <w:p w14:paraId="70F71DD3" w14:textId="77777777" w:rsidR="006A3F01" w:rsidRPr="008E2A69" w:rsidRDefault="006A3F01" w:rsidP="006A3F01">
            <w:pPr>
              <w:pStyle w:val="TAC"/>
              <w:rPr>
                <w:noProof/>
                <w:lang w:eastAsia="ko-KR"/>
              </w:rPr>
            </w:pPr>
            <w:r w:rsidRPr="008E2A69">
              <w:rPr>
                <w:lang w:val="fr-FR"/>
              </w:rPr>
              <w:t>44</w:t>
            </w:r>
          </w:p>
        </w:tc>
        <w:tc>
          <w:tcPr>
            <w:tcW w:w="3600" w:type="dxa"/>
          </w:tcPr>
          <w:p w14:paraId="53402036" w14:textId="77777777" w:rsidR="006A3F01" w:rsidRPr="008E2A69" w:rsidRDefault="006A3F01" w:rsidP="006A3F01">
            <w:pPr>
              <w:pStyle w:val="TAC"/>
              <w:rPr>
                <w:noProof/>
                <w:lang w:eastAsia="ko-KR"/>
              </w:rPr>
            </w:pPr>
            <w:proofErr w:type="spellStart"/>
            <w:r w:rsidRPr="008E2A69">
              <w:rPr>
                <w:lang w:val="fr-FR"/>
              </w:rPr>
              <w:t>Enhanced</w:t>
            </w:r>
            <w:proofErr w:type="spellEnd"/>
            <w:r w:rsidRPr="008E2A69">
              <w:rPr>
                <w:lang w:val="fr-FR"/>
              </w:rPr>
              <w:t xml:space="preserve"> TCI States Activation/</w:t>
            </w:r>
            <w:proofErr w:type="spellStart"/>
            <w:r w:rsidRPr="008E2A69">
              <w:rPr>
                <w:lang w:val="fr-FR"/>
              </w:rPr>
              <w:t>Deactivation</w:t>
            </w:r>
            <w:proofErr w:type="spellEnd"/>
            <w:r w:rsidRPr="008E2A69">
              <w:rPr>
                <w:lang w:val="fr-FR"/>
              </w:rPr>
              <w:t xml:space="preserve"> for UE-</w:t>
            </w:r>
            <w:proofErr w:type="spellStart"/>
            <w:r w:rsidRPr="008E2A69">
              <w:rPr>
                <w:lang w:val="fr-FR"/>
              </w:rPr>
              <w:t>specific</w:t>
            </w:r>
            <w:proofErr w:type="spellEnd"/>
            <w:r w:rsidRPr="008E2A69">
              <w:rPr>
                <w:lang w:val="fr-FR"/>
              </w:rPr>
              <w:t xml:space="preserve"> PDSCH</w:t>
            </w:r>
          </w:p>
        </w:tc>
      </w:tr>
      <w:tr w:rsidR="006A3F01" w:rsidRPr="008E2A69" w14:paraId="37D4760F" w14:textId="77777777" w:rsidTr="006A3F01">
        <w:trPr>
          <w:jc w:val="center"/>
        </w:trPr>
        <w:tc>
          <w:tcPr>
            <w:tcW w:w="1728" w:type="dxa"/>
          </w:tcPr>
          <w:p w14:paraId="23FA35D9" w14:textId="77777777" w:rsidR="006A3F01" w:rsidRPr="008E2A69" w:rsidRDefault="006A3F01" w:rsidP="006A3F01">
            <w:pPr>
              <w:pStyle w:val="TAC"/>
              <w:rPr>
                <w:noProof/>
                <w:lang w:eastAsia="ko-KR"/>
              </w:rPr>
            </w:pPr>
            <w:r w:rsidRPr="008E2A69">
              <w:rPr>
                <w:noProof/>
                <w:lang w:val="en-US" w:eastAsia="ko-KR"/>
              </w:rPr>
              <w:t>45</w:t>
            </w:r>
          </w:p>
        </w:tc>
        <w:tc>
          <w:tcPr>
            <w:tcW w:w="3600" w:type="dxa"/>
          </w:tcPr>
          <w:p w14:paraId="50F09016" w14:textId="77777777" w:rsidR="006A3F01" w:rsidRPr="008E2A69" w:rsidRDefault="006A3F01" w:rsidP="006A3F01">
            <w:pPr>
              <w:pStyle w:val="TAC"/>
              <w:rPr>
                <w:noProof/>
                <w:lang w:eastAsia="ko-KR"/>
              </w:rPr>
            </w:pPr>
            <w:r w:rsidRPr="008E2A69">
              <w:rPr>
                <w:noProof/>
                <w:lang w:val="en-US" w:eastAsia="ko-KR"/>
              </w:rPr>
              <w:t>Number of Provided Guard Symbols</w:t>
            </w:r>
          </w:p>
        </w:tc>
      </w:tr>
      <w:tr w:rsidR="006A3F01" w:rsidRPr="008E2A69" w14:paraId="0DD5E15F" w14:textId="77777777" w:rsidTr="006A3F01">
        <w:trPr>
          <w:jc w:val="center"/>
        </w:trPr>
        <w:tc>
          <w:tcPr>
            <w:tcW w:w="1728" w:type="dxa"/>
          </w:tcPr>
          <w:p w14:paraId="6CC1DDA9" w14:textId="77777777" w:rsidR="006A3F01" w:rsidRPr="008E2A69" w:rsidRDefault="006A3F01" w:rsidP="006A3F01">
            <w:pPr>
              <w:pStyle w:val="TAC"/>
              <w:rPr>
                <w:noProof/>
                <w:lang w:eastAsia="ko-KR"/>
              </w:rPr>
            </w:pPr>
            <w:r w:rsidRPr="008E2A69">
              <w:rPr>
                <w:noProof/>
                <w:lang w:val="en-US" w:eastAsia="ko-KR"/>
              </w:rPr>
              <w:t>46</w:t>
            </w:r>
          </w:p>
        </w:tc>
        <w:tc>
          <w:tcPr>
            <w:tcW w:w="3600" w:type="dxa"/>
          </w:tcPr>
          <w:p w14:paraId="64618FC8" w14:textId="77777777" w:rsidR="006A3F01" w:rsidRPr="008E2A69" w:rsidRDefault="006A3F01" w:rsidP="006A3F01">
            <w:pPr>
              <w:pStyle w:val="TAC"/>
              <w:rPr>
                <w:noProof/>
                <w:lang w:eastAsia="ko-KR"/>
              </w:rPr>
            </w:pPr>
            <w:r w:rsidRPr="008E2A69">
              <w:rPr>
                <w:noProof/>
                <w:lang w:val="en-US" w:eastAsia="ko-KR"/>
              </w:rPr>
              <w:t>Timing Delta</w:t>
            </w:r>
          </w:p>
        </w:tc>
      </w:tr>
      <w:tr w:rsidR="006A3F01" w:rsidRPr="008E2A69" w14:paraId="2436DA83" w14:textId="77777777" w:rsidTr="006A3F01">
        <w:trPr>
          <w:jc w:val="center"/>
        </w:trPr>
        <w:tc>
          <w:tcPr>
            <w:tcW w:w="1728" w:type="dxa"/>
          </w:tcPr>
          <w:p w14:paraId="6133BAB3" w14:textId="77777777" w:rsidR="006A3F01" w:rsidRPr="008E2A69" w:rsidRDefault="006A3F01" w:rsidP="006A3F01">
            <w:pPr>
              <w:pStyle w:val="TAC"/>
              <w:rPr>
                <w:noProof/>
                <w:lang w:eastAsia="ko-KR"/>
              </w:rPr>
            </w:pPr>
            <w:r w:rsidRPr="008E2A69">
              <w:rPr>
                <w:noProof/>
                <w:lang w:eastAsia="ko-KR"/>
              </w:rPr>
              <w:t>47</w:t>
            </w:r>
          </w:p>
        </w:tc>
        <w:tc>
          <w:tcPr>
            <w:tcW w:w="3600" w:type="dxa"/>
          </w:tcPr>
          <w:p w14:paraId="188E3FEB" w14:textId="77777777" w:rsidR="006A3F01" w:rsidRPr="008E2A69" w:rsidRDefault="006A3F01" w:rsidP="006A3F01">
            <w:pPr>
              <w:pStyle w:val="TAC"/>
            </w:pPr>
            <w:r w:rsidRPr="008E2A69">
              <w:rPr>
                <w:noProof/>
                <w:lang w:eastAsia="ko-KR"/>
              </w:rPr>
              <w:t>Recommended bit rate</w:t>
            </w:r>
          </w:p>
        </w:tc>
      </w:tr>
      <w:tr w:rsidR="006A3F01" w:rsidRPr="008E2A69" w14:paraId="5F4CBB1B" w14:textId="77777777" w:rsidTr="006A3F01">
        <w:trPr>
          <w:jc w:val="center"/>
        </w:trPr>
        <w:tc>
          <w:tcPr>
            <w:tcW w:w="1728" w:type="dxa"/>
          </w:tcPr>
          <w:p w14:paraId="676999A5" w14:textId="77777777" w:rsidR="006A3F01" w:rsidRPr="008E2A69" w:rsidRDefault="006A3F01" w:rsidP="006A3F01">
            <w:pPr>
              <w:pStyle w:val="TAC"/>
              <w:rPr>
                <w:noProof/>
                <w:lang w:eastAsia="ko-KR"/>
              </w:rPr>
            </w:pPr>
            <w:r w:rsidRPr="008E2A69">
              <w:rPr>
                <w:noProof/>
                <w:lang w:eastAsia="ko-KR"/>
              </w:rPr>
              <w:t>48</w:t>
            </w:r>
          </w:p>
        </w:tc>
        <w:tc>
          <w:tcPr>
            <w:tcW w:w="3600" w:type="dxa"/>
          </w:tcPr>
          <w:p w14:paraId="593848C6" w14:textId="77777777" w:rsidR="006A3F01" w:rsidRPr="008E2A69" w:rsidRDefault="006A3F01" w:rsidP="006A3F01">
            <w:pPr>
              <w:pStyle w:val="TAC"/>
              <w:rPr>
                <w:noProof/>
                <w:lang w:eastAsia="ko-KR"/>
              </w:rPr>
            </w:pPr>
            <w:r w:rsidRPr="008E2A69">
              <w:t xml:space="preserve">SP ZP CSI-RS Resource Set </w:t>
            </w:r>
            <w:r w:rsidRPr="008E2A69">
              <w:rPr>
                <w:noProof/>
                <w:lang w:eastAsia="ko-KR"/>
              </w:rPr>
              <w:t>Activation/Deactivation</w:t>
            </w:r>
          </w:p>
        </w:tc>
      </w:tr>
      <w:tr w:rsidR="006A3F01" w:rsidRPr="008E2A69" w14:paraId="5ADD4C8A" w14:textId="77777777" w:rsidTr="006A3F01">
        <w:trPr>
          <w:jc w:val="center"/>
        </w:trPr>
        <w:tc>
          <w:tcPr>
            <w:tcW w:w="1728" w:type="dxa"/>
          </w:tcPr>
          <w:p w14:paraId="1DB2D938" w14:textId="77777777" w:rsidR="006A3F01" w:rsidRPr="008E2A69" w:rsidRDefault="006A3F01" w:rsidP="006A3F01">
            <w:pPr>
              <w:pStyle w:val="TAC"/>
              <w:rPr>
                <w:noProof/>
                <w:lang w:eastAsia="ko-KR"/>
              </w:rPr>
            </w:pPr>
            <w:r w:rsidRPr="008E2A69">
              <w:rPr>
                <w:noProof/>
                <w:lang w:eastAsia="ko-KR"/>
              </w:rPr>
              <w:t>49</w:t>
            </w:r>
          </w:p>
        </w:tc>
        <w:tc>
          <w:tcPr>
            <w:tcW w:w="3600" w:type="dxa"/>
          </w:tcPr>
          <w:p w14:paraId="71440E16" w14:textId="77777777" w:rsidR="006A3F01" w:rsidRPr="008E2A69" w:rsidRDefault="006A3F01" w:rsidP="006A3F01">
            <w:pPr>
              <w:pStyle w:val="TAC"/>
              <w:rPr>
                <w:noProof/>
                <w:lang w:eastAsia="ko-KR"/>
              </w:rPr>
            </w:pPr>
            <w:r w:rsidRPr="008E2A69">
              <w:rPr>
                <w:noProof/>
                <w:lang w:eastAsia="ko-KR"/>
              </w:rPr>
              <w:t>PUCCH spatial relation Activation/Deactivation</w:t>
            </w:r>
          </w:p>
        </w:tc>
      </w:tr>
      <w:tr w:rsidR="006A3F01" w:rsidRPr="008E2A69" w14:paraId="7BD37FE8" w14:textId="77777777" w:rsidTr="006A3F01">
        <w:trPr>
          <w:jc w:val="center"/>
        </w:trPr>
        <w:tc>
          <w:tcPr>
            <w:tcW w:w="1728" w:type="dxa"/>
          </w:tcPr>
          <w:p w14:paraId="76CE2F5C" w14:textId="77777777" w:rsidR="006A3F01" w:rsidRPr="008E2A69" w:rsidRDefault="006A3F01" w:rsidP="006A3F01">
            <w:pPr>
              <w:pStyle w:val="TAC"/>
              <w:rPr>
                <w:noProof/>
                <w:lang w:eastAsia="ko-KR"/>
              </w:rPr>
            </w:pPr>
            <w:r w:rsidRPr="008E2A69">
              <w:rPr>
                <w:noProof/>
                <w:lang w:eastAsia="ko-KR"/>
              </w:rPr>
              <w:t>50</w:t>
            </w:r>
          </w:p>
        </w:tc>
        <w:tc>
          <w:tcPr>
            <w:tcW w:w="3600" w:type="dxa"/>
          </w:tcPr>
          <w:p w14:paraId="5EFBC578" w14:textId="77777777" w:rsidR="006A3F01" w:rsidRPr="008E2A69" w:rsidRDefault="006A3F01" w:rsidP="006A3F01">
            <w:pPr>
              <w:pStyle w:val="TAC"/>
              <w:rPr>
                <w:noProof/>
                <w:lang w:eastAsia="ko-KR"/>
              </w:rPr>
            </w:pPr>
            <w:r w:rsidRPr="008E2A69">
              <w:rPr>
                <w:lang w:eastAsia="ko-KR"/>
              </w:rPr>
              <w:t xml:space="preserve">SP SRS Activation/Deactivation </w:t>
            </w:r>
          </w:p>
        </w:tc>
      </w:tr>
      <w:tr w:rsidR="006A3F01" w:rsidRPr="008E2A69" w14:paraId="6C323886" w14:textId="77777777" w:rsidTr="006A3F01">
        <w:trPr>
          <w:jc w:val="center"/>
        </w:trPr>
        <w:tc>
          <w:tcPr>
            <w:tcW w:w="1728" w:type="dxa"/>
          </w:tcPr>
          <w:p w14:paraId="7BDED606" w14:textId="77777777" w:rsidR="006A3F01" w:rsidRPr="008E2A69" w:rsidRDefault="006A3F01" w:rsidP="006A3F01">
            <w:pPr>
              <w:pStyle w:val="TAC"/>
              <w:rPr>
                <w:noProof/>
                <w:lang w:eastAsia="ko-KR"/>
              </w:rPr>
            </w:pPr>
            <w:r w:rsidRPr="008E2A69">
              <w:rPr>
                <w:noProof/>
                <w:lang w:eastAsia="ko-KR"/>
              </w:rPr>
              <w:t>51</w:t>
            </w:r>
          </w:p>
        </w:tc>
        <w:tc>
          <w:tcPr>
            <w:tcW w:w="3600" w:type="dxa"/>
          </w:tcPr>
          <w:p w14:paraId="2EC59001" w14:textId="77777777" w:rsidR="006A3F01" w:rsidRPr="008E2A69" w:rsidRDefault="006A3F01" w:rsidP="006A3F01">
            <w:pPr>
              <w:pStyle w:val="TAC"/>
              <w:rPr>
                <w:noProof/>
                <w:lang w:eastAsia="ko-KR"/>
              </w:rPr>
            </w:pPr>
            <w:r w:rsidRPr="008E2A69">
              <w:rPr>
                <w:lang w:eastAsia="ko-KR"/>
              </w:rPr>
              <w:t>SP CSI reporting on PUCCH Activation/Deactivation</w:t>
            </w:r>
          </w:p>
        </w:tc>
      </w:tr>
      <w:tr w:rsidR="006A3F01" w:rsidRPr="008E2A69" w14:paraId="3A802C49" w14:textId="77777777" w:rsidTr="006A3F01">
        <w:trPr>
          <w:jc w:val="center"/>
        </w:trPr>
        <w:tc>
          <w:tcPr>
            <w:tcW w:w="1728" w:type="dxa"/>
          </w:tcPr>
          <w:p w14:paraId="5DAF556E" w14:textId="77777777" w:rsidR="006A3F01" w:rsidRPr="008E2A69" w:rsidRDefault="006A3F01" w:rsidP="006A3F01">
            <w:pPr>
              <w:pStyle w:val="TAC"/>
              <w:rPr>
                <w:noProof/>
                <w:lang w:eastAsia="ko-KR"/>
              </w:rPr>
            </w:pPr>
            <w:r w:rsidRPr="008E2A69">
              <w:rPr>
                <w:noProof/>
                <w:lang w:eastAsia="ko-KR"/>
              </w:rPr>
              <w:t>52</w:t>
            </w:r>
          </w:p>
        </w:tc>
        <w:tc>
          <w:tcPr>
            <w:tcW w:w="3600" w:type="dxa"/>
          </w:tcPr>
          <w:p w14:paraId="2A6D3467" w14:textId="77777777" w:rsidR="006A3F01" w:rsidRPr="008E2A69" w:rsidRDefault="006A3F01" w:rsidP="006A3F01">
            <w:pPr>
              <w:pStyle w:val="TAC"/>
              <w:rPr>
                <w:noProof/>
                <w:lang w:eastAsia="ko-KR"/>
              </w:rPr>
            </w:pPr>
            <w:r w:rsidRPr="008E2A69">
              <w:rPr>
                <w:lang w:eastAsia="ko-KR"/>
              </w:rPr>
              <w:t>TCI State Indication for UE-specific PDCCH</w:t>
            </w:r>
          </w:p>
        </w:tc>
      </w:tr>
      <w:tr w:rsidR="006A3F01" w:rsidRPr="008E2A69" w14:paraId="588F9B41" w14:textId="77777777" w:rsidTr="006A3F01">
        <w:trPr>
          <w:jc w:val="center"/>
        </w:trPr>
        <w:tc>
          <w:tcPr>
            <w:tcW w:w="1728" w:type="dxa"/>
          </w:tcPr>
          <w:p w14:paraId="622FB054" w14:textId="77777777" w:rsidR="006A3F01" w:rsidRPr="008E2A69" w:rsidRDefault="006A3F01" w:rsidP="006A3F01">
            <w:pPr>
              <w:pStyle w:val="TAC"/>
              <w:rPr>
                <w:noProof/>
                <w:lang w:eastAsia="ko-KR"/>
              </w:rPr>
            </w:pPr>
            <w:r w:rsidRPr="008E2A69">
              <w:rPr>
                <w:noProof/>
                <w:lang w:eastAsia="ko-KR"/>
              </w:rPr>
              <w:t>53</w:t>
            </w:r>
          </w:p>
        </w:tc>
        <w:tc>
          <w:tcPr>
            <w:tcW w:w="3600" w:type="dxa"/>
          </w:tcPr>
          <w:p w14:paraId="5A8C6F1D" w14:textId="77777777" w:rsidR="006A3F01" w:rsidRPr="008E2A69" w:rsidRDefault="006A3F01" w:rsidP="006A3F01">
            <w:pPr>
              <w:pStyle w:val="TAC"/>
              <w:rPr>
                <w:noProof/>
                <w:lang w:eastAsia="ko-KR"/>
              </w:rPr>
            </w:pPr>
            <w:r w:rsidRPr="008E2A69">
              <w:rPr>
                <w:lang w:eastAsia="ko-KR"/>
              </w:rPr>
              <w:t>TCI States Activation/Deactivation for UE-specific PDSCH</w:t>
            </w:r>
          </w:p>
        </w:tc>
      </w:tr>
      <w:tr w:rsidR="006A3F01" w:rsidRPr="008E2A69" w14:paraId="625951AE" w14:textId="77777777" w:rsidTr="006A3F01">
        <w:trPr>
          <w:jc w:val="center"/>
        </w:trPr>
        <w:tc>
          <w:tcPr>
            <w:tcW w:w="1728" w:type="dxa"/>
          </w:tcPr>
          <w:p w14:paraId="1843DFC9" w14:textId="77777777" w:rsidR="006A3F01" w:rsidRPr="008E2A69" w:rsidRDefault="006A3F01" w:rsidP="006A3F01">
            <w:pPr>
              <w:pStyle w:val="TAC"/>
              <w:rPr>
                <w:noProof/>
                <w:lang w:eastAsia="ko-KR"/>
              </w:rPr>
            </w:pPr>
            <w:r w:rsidRPr="008E2A69">
              <w:rPr>
                <w:noProof/>
                <w:lang w:eastAsia="ko-KR"/>
              </w:rPr>
              <w:t>54</w:t>
            </w:r>
          </w:p>
        </w:tc>
        <w:tc>
          <w:tcPr>
            <w:tcW w:w="3600" w:type="dxa"/>
          </w:tcPr>
          <w:p w14:paraId="7EECED52" w14:textId="77777777" w:rsidR="006A3F01" w:rsidRPr="008E2A69" w:rsidRDefault="006A3F01" w:rsidP="006A3F01">
            <w:pPr>
              <w:pStyle w:val="TAC"/>
              <w:rPr>
                <w:noProof/>
                <w:lang w:eastAsia="ko-KR"/>
              </w:rPr>
            </w:pPr>
            <w:r w:rsidRPr="008E2A69">
              <w:rPr>
                <w:lang w:eastAsia="ko-KR"/>
              </w:rPr>
              <w:t xml:space="preserve">Aperiodic CSI Trigger State </w:t>
            </w:r>
            <w:proofErr w:type="spellStart"/>
            <w:r w:rsidRPr="008E2A69">
              <w:rPr>
                <w:lang w:eastAsia="ko-KR"/>
              </w:rPr>
              <w:t>Subselection</w:t>
            </w:r>
            <w:proofErr w:type="spellEnd"/>
          </w:p>
        </w:tc>
      </w:tr>
      <w:tr w:rsidR="006A3F01" w:rsidRPr="008E2A69" w14:paraId="1CC03BB9" w14:textId="77777777" w:rsidTr="006A3F01">
        <w:trPr>
          <w:jc w:val="center"/>
        </w:trPr>
        <w:tc>
          <w:tcPr>
            <w:tcW w:w="1728" w:type="dxa"/>
          </w:tcPr>
          <w:p w14:paraId="179F79D3" w14:textId="77777777" w:rsidR="006A3F01" w:rsidRPr="008E2A69" w:rsidRDefault="006A3F01" w:rsidP="006A3F01">
            <w:pPr>
              <w:pStyle w:val="TAC"/>
              <w:rPr>
                <w:noProof/>
                <w:lang w:eastAsia="ko-KR"/>
              </w:rPr>
            </w:pPr>
            <w:r w:rsidRPr="008E2A69">
              <w:rPr>
                <w:noProof/>
                <w:lang w:eastAsia="ko-KR"/>
              </w:rPr>
              <w:t>55</w:t>
            </w:r>
          </w:p>
        </w:tc>
        <w:tc>
          <w:tcPr>
            <w:tcW w:w="3600" w:type="dxa"/>
          </w:tcPr>
          <w:p w14:paraId="5C113F8F" w14:textId="77777777" w:rsidR="006A3F01" w:rsidRPr="008E2A69" w:rsidRDefault="006A3F01" w:rsidP="006A3F01">
            <w:pPr>
              <w:pStyle w:val="TAC"/>
              <w:rPr>
                <w:noProof/>
                <w:lang w:eastAsia="ko-KR"/>
              </w:rPr>
            </w:pPr>
            <w:r w:rsidRPr="008E2A69">
              <w:rPr>
                <w:lang w:eastAsia="ko-KR"/>
              </w:rPr>
              <w:t>SP CSI-RS/CSI-IM Resource Set Activation/Deactivation</w:t>
            </w:r>
          </w:p>
        </w:tc>
      </w:tr>
      <w:tr w:rsidR="006A3F01" w:rsidRPr="008E2A69" w14:paraId="2D38AF5F" w14:textId="77777777" w:rsidTr="006A3F01">
        <w:trPr>
          <w:jc w:val="center"/>
        </w:trPr>
        <w:tc>
          <w:tcPr>
            <w:tcW w:w="1728" w:type="dxa"/>
          </w:tcPr>
          <w:p w14:paraId="15BFFBD4" w14:textId="77777777" w:rsidR="006A3F01" w:rsidRPr="008E2A69" w:rsidRDefault="006A3F01" w:rsidP="006A3F01">
            <w:pPr>
              <w:pStyle w:val="TAC"/>
              <w:rPr>
                <w:noProof/>
                <w:lang w:eastAsia="ko-KR"/>
              </w:rPr>
            </w:pPr>
            <w:r w:rsidRPr="008E2A69">
              <w:rPr>
                <w:noProof/>
                <w:lang w:eastAsia="ko-KR"/>
              </w:rPr>
              <w:t>56</w:t>
            </w:r>
          </w:p>
        </w:tc>
        <w:tc>
          <w:tcPr>
            <w:tcW w:w="3600" w:type="dxa"/>
          </w:tcPr>
          <w:p w14:paraId="012CC2C5" w14:textId="77777777" w:rsidR="006A3F01" w:rsidRPr="008E2A69" w:rsidRDefault="006A3F01" w:rsidP="006A3F01">
            <w:pPr>
              <w:pStyle w:val="TAC"/>
              <w:rPr>
                <w:noProof/>
                <w:lang w:eastAsia="ko-KR"/>
              </w:rPr>
            </w:pPr>
            <w:r w:rsidRPr="008E2A69">
              <w:rPr>
                <w:noProof/>
                <w:lang w:eastAsia="ko-KR"/>
              </w:rPr>
              <w:t>Duplication Activation/Deactivation</w:t>
            </w:r>
          </w:p>
        </w:tc>
      </w:tr>
      <w:tr w:rsidR="006A3F01" w:rsidRPr="008E2A69" w14:paraId="7A583510" w14:textId="77777777" w:rsidTr="006A3F01">
        <w:trPr>
          <w:jc w:val="center"/>
        </w:trPr>
        <w:tc>
          <w:tcPr>
            <w:tcW w:w="1728" w:type="dxa"/>
          </w:tcPr>
          <w:p w14:paraId="72ACA501" w14:textId="77777777" w:rsidR="006A3F01" w:rsidRPr="008E2A69" w:rsidRDefault="006A3F01" w:rsidP="006A3F01">
            <w:pPr>
              <w:pStyle w:val="TAC"/>
              <w:rPr>
                <w:noProof/>
                <w:lang w:eastAsia="ko-KR"/>
              </w:rPr>
            </w:pPr>
            <w:r w:rsidRPr="008E2A69">
              <w:rPr>
                <w:noProof/>
                <w:lang w:eastAsia="ko-KR"/>
              </w:rPr>
              <w:t>57</w:t>
            </w:r>
          </w:p>
        </w:tc>
        <w:tc>
          <w:tcPr>
            <w:tcW w:w="3600" w:type="dxa"/>
          </w:tcPr>
          <w:p w14:paraId="6443065E" w14:textId="77777777" w:rsidR="006A3F01" w:rsidRPr="008E2A69" w:rsidRDefault="006A3F01" w:rsidP="006A3F01">
            <w:pPr>
              <w:pStyle w:val="TAC"/>
              <w:rPr>
                <w:noProof/>
                <w:lang w:eastAsia="ko-KR"/>
              </w:rPr>
            </w:pPr>
            <w:r w:rsidRPr="008E2A69">
              <w:rPr>
                <w:noProof/>
                <w:lang w:eastAsia="ko-KR"/>
              </w:rPr>
              <w:t>SCell Activation/Deactivation (four octets)</w:t>
            </w:r>
          </w:p>
        </w:tc>
      </w:tr>
      <w:tr w:rsidR="006A3F01" w:rsidRPr="008E2A69" w14:paraId="1CB0B7BD" w14:textId="77777777" w:rsidTr="006A3F01">
        <w:trPr>
          <w:jc w:val="center"/>
        </w:trPr>
        <w:tc>
          <w:tcPr>
            <w:tcW w:w="1728" w:type="dxa"/>
          </w:tcPr>
          <w:p w14:paraId="24F89CC0" w14:textId="77777777" w:rsidR="006A3F01" w:rsidRPr="008E2A69" w:rsidRDefault="006A3F01" w:rsidP="006A3F01">
            <w:pPr>
              <w:pStyle w:val="TAC"/>
              <w:rPr>
                <w:noProof/>
                <w:lang w:eastAsia="ko-KR"/>
              </w:rPr>
            </w:pPr>
            <w:r w:rsidRPr="008E2A69">
              <w:rPr>
                <w:noProof/>
                <w:lang w:eastAsia="ko-KR"/>
              </w:rPr>
              <w:t>58</w:t>
            </w:r>
          </w:p>
        </w:tc>
        <w:tc>
          <w:tcPr>
            <w:tcW w:w="3600" w:type="dxa"/>
          </w:tcPr>
          <w:p w14:paraId="70A247FD" w14:textId="77777777" w:rsidR="006A3F01" w:rsidRPr="008E2A69" w:rsidRDefault="006A3F01" w:rsidP="006A3F01">
            <w:pPr>
              <w:pStyle w:val="TAC"/>
              <w:rPr>
                <w:noProof/>
                <w:lang w:eastAsia="ko-KR"/>
              </w:rPr>
            </w:pPr>
            <w:r w:rsidRPr="008E2A69">
              <w:rPr>
                <w:noProof/>
                <w:lang w:eastAsia="ko-KR"/>
              </w:rPr>
              <w:t>SCell Activation/Deactivation (one octet)</w:t>
            </w:r>
          </w:p>
        </w:tc>
      </w:tr>
      <w:tr w:rsidR="006A3F01" w:rsidRPr="008E2A69" w14:paraId="6602380B" w14:textId="77777777" w:rsidTr="006A3F01">
        <w:trPr>
          <w:jc w:val="center"/>
        </w:trPr>
        <w:tc>
          <w:tcPr>
            <w:tcW w:w="1728" w:type="dxa"/>
          </w:tcPr>
          <w:p w14:paraId="428586D5" w14:textId="77777777" w:rsidR="006A3F01" w:rsidRPr="008E2A69" w:rsidRDefault="006A3F01" w:rsidP="006A3F01">
            <w:pPr>
              <w:pStyle w:val="TAC"/>
              <w:rPr>
                <w:noProof/>
                <w:lang w:eastAsia="ko-KR"/>
              </w:rPr>
            </w:pPr>
            <w:r w:rsidRPr="008E2A69">
              <w:rPr>
                <w:noProof/>
                <w:lang w:eastAsia="ko-KR"/>
              </w:rPr>
              <w:t>59</w:t>
            </w:r>
          </w:p>
        </w:tc>
        <w:tc>
          <w:tcPr>
            <w:tcW w:w="3600" w:type="dxa"/>
          </w:tcPr>
          <w:p w14:paraId="17926390" w14:textId="77777777" w:rsidR="006A3F01" w:rsidRPr="008E2A69" w:rsidRDefault="006A3F01" w:rsidP="006A3F01">
            <w:pPr>
              <w:pStyle w:val="TAC"/>
              <w:rPr>
                <w:noProof/>
                <w:lang w:eastAsia="ko-KR"/>
              </w:rPr>
            </w:pPr>
            <w:r w:rsidRPr="008E2A69">
              <w:rPr>
                <w:noProof/>
                <w:lang w:eastAsia="ko-KR"/>
              </w:rPr>
              <w:t>Long DRX Command</w:t>
            </w:r>
          </w:p>
        </w:tc>
      </w:tr>
      <w:tr w:rsidR="006A3F01" w:rsidRPr="008E2A69" w14:paraId="24F01360" w14:textId="77777777" w:rsidTr="006A3F01">
        <w:trPr>
          <w:jc w:val="center"/>
        </w:trPr>
        <w:tc>
          <w:tcPr>
            <w:tcW w:w="1728" w:type="dxa"/>
          </w:tcPr>
          <w:p w14:paraId="7E2CE8B1" w14:textId="77777777" w:rsidR="006A3F01" w:rsidRPr="008E2A69" w:rsidRDefault="006A3F01" w:rsidP="006A3F01">
            <w:pPr>
              <w:pStyle w:val="TAC"/>
              <w:rPr>
                <w:noProof/>
                <w:lang w:eastAsia="ko-KR"/>
              </w:rPr>
            </w:pPr>
            <w:r w:rsidRPr="008E2A69">
              <w:rPr>
                <w:noProof/>
                <w:lang w:eastAsia="ko-KR"/>
              </w:rPr>
              <w:t>60</w:t>
            </w:r>
          </w:p>
        </w:tc>
        <w:tc>
          <w:tcPr>
            <w:tcW w:w="3600" w:type="dxa"/>
          </w:tcPr>
          <w:p w14:paraId="1BE7C151" w14:textId="77777777" w:rsidR="006A3F01" w:rsidRPr="008E2A69" w:rsidRDefault="006A3F01" w:rsidP="006A3F01">
            <w:pPr>
              <w:pStyle w:val="TAC"/>
              <w:rPr>
                <w:noProof/>
                <w:lang w:eastAsia="ko-KR"/>
              </w:rPr>
            </w:pPr>
            <w:r w:rsidRPr="008E2A69">
              <w:rPr>
                <w:noProof/>
                <w:lang w:eastAsia="ko-KR"/>
              </w:rPr>
              <w:t>DRX Command</w:t>
            </w:r>
          </w:p>
        </w:tc>
      </w:tr>
      <w:tr w:rsidR="006A3F01" w:rsidRPr="008E2A69" w14:paraId="4A020C46" w14:textId="77777777" w:rsidTr="006A3F01">
        <w:trPr>
          <w:jc w:val="center"/>
        </w:trPr>
        <w:tc>
          <w:tcPr>
            <w:tcW w:w="1728" w:type="dxa"/>
          </w:tcPr>
          <w:p w14:paraId="29240046" w14:textId="77777777" w:rsidR="006A3F01" w:rsidRPr="008E2A69" w:rsidRDefault="006A3F01" w:rsidP="006A3F01">
            <w:pPr>
              <w:pStyle w:val="TAC"/>
              <w:rPr>
                <w:noProof/>
                <w:lang w:eastAsia="ko-KR"/>
              </w:rPr>
            </w:pPr>
            <w:r w:rsidRPr="008E2A69">
              <w:rPr>
                <w:noProof/>
                <w:lang w:eastAsia="ko-KR"/>
              </w:rPr>
              <w:t>61</w:t>
            </w:r>
          </w:p>
        </w:tc>
        <w:tc>
          <w:tcPr>
            <w:tcW w:w="3600" w:type="dxa"/>
          </w:tcPr>
          <w:p w14:paraId="652B5252" w14:textId="77777777" w:rsidR="006A3F01" w:rsidRPr="008E2A69" w:rsidRDefault="006A3F01" w:rsidP="006A3F01">
            <w:pPr>
              <w:pStyle w:val="TAC"/>
              <w:rPr>
                <w:noProof/>
                <w:lang w:eastAsia="ko-KR"/>
              </w:rPr>
            </w:pPr>
            <w:r w:rsidRPr="008E2A69">
              <w:rPr>
                <w:noProof/>
                <w:lang w:eastAsia="ko-KR"/>
              </w:rPr>
              <w:t>Timing Advance Command</w:t>
            </w:r>
          </w:p>
        </w:tc>
      </w:tr>
      <w:tr w:rsidR="006A3F01" w:rsidRPr="008E2A69" w14:paraId="767BCAAC" w14:textId="77777777" w:rsidTr="006A3F01">
        <w:trPr>
          <w:jc w:val="center"/>
        </w:trPr>
        <w:tc>
          <w:tcPr>
            <w:tcW w:w="1728" w:type="dxa"/>
          </w:tcPr>
          <w:p w14:paraId="4B9DB644" w14:textId="77777777" w:rsidR="006A3F01" w:rsidRPr="008E2A69" w:rsidRDefault="006A3F01" w:rsidP="006A3F01">
            <w:pPr>
              <w:pStyle w:val="TAC"/>
              <w:rPr>
                <w:noProof/>
                <w:lang w:eastAsia="ko-KR"/>
              </w:rPr>
            </w:pPr>
            <w:r w:rsidRPr="008E2A69">
              <w:rPr>
                <w:noProof/>
                <w:lang w:eastAsia="ko-KR"/>
              </w:rPr>
              <w:t>62</w:t>
            </w:r>
          </w:p>
        </w:tc>
        <w:tc>
          <w:tcPr>
            <w:tcW w:w="3600" w:type="dxa"/>
          </w:tcPr>
          <w:p w14:paraId="7C662A90" w14:textId="77777777" w:rsidR="006A3F01" w:rsidRPr="008E2A69" w:rsidRDefault="006A3F01" w:rsidP="006A3F01">
            <w:pPr>
              <w:pStyle w:val="TAC"/>
              <w:rPr>
                <w:noProof/>
                <w:lang w:eastAsia="ko-KR"/>
              </w:rPr>
            </w:pPr>
            <w:r w:rsidRPr="008E2A69">
              <w:rPr>
                <w:noProof/>
                <w:lang w:eastAsia="ko-KR"/>
              </w:rPr>
              <w:t>UE Contention Resolution Identity</w:t>
            </w:r>
          </w:p>
        </w:tc>
      </w:tr>
      <w:tr w:rsidR="006A3F01" w:rsidRPr="008E2A69" w14:paraId="4A2B55E7" w14:textId="77777777" w:rsidTr="006A3F01">
        <w:trPr>
          <w:jc w:val="center"/>
        </w:trPr>
        <w:tc>
          <w:tcPr>
            <w:tcW w:w="1728" w:type="dxa"/>
          </w:tcPr>
          <w:p w14:paraId="061B2C23" w14:textId="77777777" w:rsidR="006A3F01" w:rsidRPr="008E2A69" w:rsidRDefault="006A3F01" w:rsidP="006A3F01">
            <w:pPr>
              <w:pStyle w:val="TAC"/>
              <w:rPr>
                <w:noProof/>
                <w:lang w:eastAsia="ko-KR"/>
              </w:rPr>
            </w:pPr>
            <w:r w:rsidRPr="008E2A69">
              <w:rPr>
                <w:noProof/>
                <w:lang w:eastAsia="ko-KR"/>
              </w:rPr>
              <w:t>63</w:t>
            </w:r>
          </w:p>
        </w:tc>
        <w:tc>
          <w:tcPr>
            <w:tcW w:w="3600" w:type="dxa"/>
          </w:tcPr>
          <w:p w14:paraId="5B78F3BC" w14:textId="77777777" w:rsidR="006A3F01" w:rsidRPr="008E2A69" w:rsidRDefault="006A3F01" w:rsidP="006A3F01">
            <w:pPr>
              <w:pStyle w:val="TAC"/>
              <w:rPr>
                <w:noProof/>
                <w:lang w:eastAsia="ko-KR"/>
              </w:rPr>
            </w:pPr>
            <w:r w:rsidRPr="008E2A69">
              <w:rPr>
                <w:noProof/>
                <w:lang w:eastAsia="ko-KR"/>
              </w:rPr>
              <w:t>Padding</w:t>
            </w:r>
          </w:p>
        </w:tc>
      </w:tr>
    </w:tbl>
    <w:p w14:paraId="7B8B5A41" w14:textId="77777777" w:rsidR="006A3F01" w:rsidRPr="008E2A69" w:rsidRDefault="006A3F01" w:rsidP="006A3F01">
      <w:pPr>
        <w:rPr>
          <w:noProof/>
          <w:lang w:eastAsia="ko-KR"/>
        </w:rPr>
      </w:pPr>
    </w:p>
    <w:p w14:paraId="2C125990" w14:textId="77777777" w:rsidR="006A3F01" w:rsidRPr="008E2A69" w:rsidRDefault="006A3F01" w:rsidP="006A3F01">
      <w:pPr>
        <w:pStyle w:val="TH"/>
        <w:rPr>
          <w:noProof/>
        </w:rPr>
      </w:pPr>
      <w:r w:rsidRPr="008E2A69">
        <w:rPr>
          <w:noProof/>
        </w:rPr>
        <w:lastRenderedPageBreak/>
        <w:t>Table 6.2.1-1</w:t>
      </w:r>
      <w:r w:rsidRPr="008E2A69">
        <w:rPr>
          <w:noProof/>
          <w:lang w:eastAsia="ko-KR"/>
        </w:rPr>
        <w:t>a</w:t>
      </w:r>
      <w:r w:rsidRPr="008E2A69">
        <w:rPr>
          <w:noProof/>
        </w:rPr>
        <w:t xml:space="preserve"> Values of two octet </w:t>
      </w:r>
      <w:r w:rsidRPr="008E2A69">
        <w:rPr>
          <w:noProof/>
          <w:lang w:eastAsia="ko-KR"/>
        </w:rPr>
        <w:t xml:space="preserve">eLCID </w:t>
      </w:r>
      <w:r w:rsidRPr="008E2A6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2671"/>
      </w:tblGrid>
      <w:tr w:rsidR="006A3F01" w:rsidRPr="008E2A69" w14:paraId="182B7A3F"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5702BD28" w14:textId="77777777" w:rsidR="006A3F01" w:rsidRPr="008E2A69" w:rsidRDefault="006A3F01" w:rsidP="006A3F01">
            <w:pPr>
              <w:pStyle w:val="TAH"/>
              <w:rPr>
                <w:noProof/>
                <w:lang w:val="en-US" w:eastAsia="ko-KR"/>
              </w:rPr>
            </w:pP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1F1F8B30" w14:textId="77777777" w:rsidR="006A3F01" w:rsidRPr="008E2A69" w:rsidRDefault="006A3F01" w:rsidP="006A3F01">
            <w:pPr>
              <w:pStyle w:val="TAH"/>
              <w:rPr>
                <w:noProof/>
                <w:lang w:val="x-none" w:eastAsia="ko-KR"/>
              </w:rPr>
            </w:pPr>
            <w:r w:rsidRPr="008E2A69">
              <w:rPr>
                <w:noProof/>
                <w:lang w:eastAsia="ko-KR"/>
              </w:rPr>
              <w:t>LCID values</w:t>
            </w:r>
          </w:p>
        </w:tc>
      </w:tr>
      <w:tr w:rsidR="006A3F01" w:rsidRPr="008E2A69" w14:paraId="5DC85B98"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56FD7324" w14:textId="77777777" w:rsidR="006A3F01" w:rsidRPr="008E2A69" w:rsidRDefault="006A3F01" w:rsidP="006A3F01">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54370504" w14:textId="77777777" w:rsidR="006A3F01" w:rsidRPr="008E2A69" w:rsidRDefault="006A3F01" w:rsidP="006A3F01">
            <w:pPr>
              <w:pStyle w:val="TAC"/>
              <w:rPr>
                <w:noProof/>
                <w:lang w:val="x-none" w:eastAsia="ko-KR"/>
              </w:rPr>
            </w:pPr>
            <w:r w:rsidRPr="008E2A69">
              <w:rPr>
                <w:noProof/>
                <w:lang w:eastAsia="ko-KR"/>
              </w:rPr>
              <w:t>Identity of the logical channel</w:t>
            </w:r>
          </w:p>
        </w:tc>
      </w:tr>
      <w:tr w:rsidR="006A3F01" w:rsidRPr="008E2A69" w14:paraId="6FF7981F"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6A6EBAB2" w14:textId="77777777" w:rsidR="006A3F01" w:rsidRPr="008E2A69" w:rsidRDefault="006A3F01" w:rsidP="006A3F01">
            <w:pPr>
              <w:pStyle w:val="TAC"/>
              <w:jc w:val="left"/>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4FD2EC2" w14:textId="77777777" w:rsidR="006A3F01" w:rsidRPr="008E2A69" w:rsidRDefault="006A3F01" w:rsidP="006A3F01">
            <w:pPr>
              <w:pStyle w:val="TAC"/>
              <w:jc w:val="left"/>
              <w:rPr>
                <w:noProof/>
                <w:lang w:val="x-none" w:eastAsia="ko-KR"/>
              </w:rPr>
            </w:pPr>
            <w:r w:rsidRPr="008E2A69">
              <w:rPr>
                <w:noProof/>
                <w:lang w:eastAsia="ko-KR"/>
              </w:rPr>
              <w:t>Reserved</w:t>
            </w:r>
          </w:p>
        </w:tc>
      </w:tr>
    </w:tbl>
    <w:p w14:paraId="0893E0B1" w14:textId="77777777" w:rsidR="006A3F01" w:rsidRPr="008E2A69" w:rsidRDefault="006A3F01" w:rsidP="006A3F01">
      <w:pPr>
        <w:rPr>
          <w:noProof/>
          <w:lang w:eastAsia="ko-KR"/>
        </w:rPr>
      </w:pPr>
    </w:p>
    <w:p w14:paraId="2C1F8A7E" w14:textId="77777777" w:rsidR="006A3F01" w:rsidRPr="008E2A69" w:rsidRDefault="006A3F01" w:rsidP="006A3F01">
      <w:pPr>
        <w:pStyle w:val="TH"/>
        <w:rPr>
          <w:noProof/>
          <w:lang w:eastAsia="ko-KR"/>
        </w:rPr>
      </w:pPr>
      <w:r w:rsidRPr="008E2A6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A3F01" w:rsidRPr="008E2A69" w14:paraId="59344BE3" w14:textId="77777777" w:rsidTr="006A3F01">
        <w:trPr>
          <w:jc w:val="center"/>
        </w:trPr>
        <w:tc>
          <w:tcPr>
            <w:tcW w:w="1728" w:type="dxa"/>
          </w:tcPr>
          <w:p w14:paraId="5110D359" w14:textId="77777777" w:rsidR="006A3F01" w:rsidRPr="008E2A69" w:rsidRDefault="006A3F01" w:rsidP="006A3F01">
            <w:pPr>
              <w:pStyle w:val="TAH"/>
              <w:rPr>
                <w:noProof/>
                <w:lang w:eastAsia="ko-KR"/>
              </w:rPr>
            </w:pPr>
            <w:r w:rsidRPr="008E2A69">
              <w:rPr>
                <w:noProof/>
                <w:lang w:eastAsia="ko-KR"/>
              </w:rPr>
              <w:t>Codepoint</w:t>
            </w:r>
          </w:p>
        </w:tc>
        <w:tc>
          <w:tcPr>
            <w:tcW w:w="1728" w:type="dxa"/>
          </w:tcPr>
          <w:p w14:paraId="0D88D36E" w14:textId="77777777" w:rsidR="006A3F01" w:rsidRPr="008E2A69" w:rsidRDefault="006A3F01" w:rsidP="006A3F01">
            <w:pPr>
              <w:pStyle w:val="TAH"/>
              <w:rPr>
                <w:noProof/>
                <w:lang w:eastAsia="ko-KR"/>
              </w:rPr>
            </w:pPr>
            <w:r w:rsidRPr="008E2A69">
              <w:rPr>
                <w:noProof/>
                <w:lang w:eastAsia="ko-KR"/>
              </w:rPr>
              <w:t>Index</w:t>
            </w:r>
          </w:p>
        </w:tc>
        <w:tc>
          <w:tcPr>
            <w:tcW w:w="3600" w:type="dxa"/>
          </w:tcPr>
          <w:p w14:paraId="5523CB1F" w14:textId="77777777" w:rsidR="006A3F01" w:rsidRPr="008E2A69" w:rsidRDefault="006A3F01" w:rsidP="006A3F01">
            <w:pPr>
              <w:pStyle w:val="TAH"/>
              <w:rPr>
                <w:noProof/>
                <w:lang w:eastAsia="ko-KR"/>
              </w:rPr>
            </w:pPr>
            <w:r w:rsidRPr="008E2A69">
              <w:rPr>
                <w:noProof/>
                <w:lang w:eastAsia="ko-KR"/>
              </w:rPr>
              <w:t>LCID values</w:t>
            </w:r>
          </w:p>
        </w:tc>
      </w:tr>
      <w:tr w:rsidR="006A3F01" w:rsidRPr="008E2A69" w14:paraId="7CD243D1" w14:textId="77777777" w:rsidTr="006A3F01">
        <w:trPr>
          <w:jc w:val="center"/>
        </w:trPr>
        <w:tc>
          <w:tcPr>
            <w:tcW w:w="1728" w:type="dxa"/>
          </w:tcPr>
          <w:p w14:paraId="46502552" w14:textId="77777777" w:rsidR="006A3F01" w:rsidRPr="008E2A69" w:rsidRDefault="006A3F01" w:rsidP="006A3F01">
            <w:pPr>
              <w:pStyle w:val="TAC"/>
              <w:rPr>
                <w:noProof/>
                <w:lang w:eastAsia="ko-KR"/>
              </w:rPr>
            </w:pPr>
            <w:r w:rsidRPr="008E2A69">
              <w:rPr>
                <w:noProof/>
                <w:lang w:eastAsia="ko-KR"/>
              </w:rPr>
              <w:t>0 to 255</w:t>
            </w:r>
          </w:p>
        </w:tc>
        <w:tc>
          <w:tcPr>
            <w:tcW w:w="1728" w:type="dxa"/>
          </w:tcPr>
          <w:p w14:paraId="0BB49D2C" w14:textId="77777777" w:rsidR="006A3F01" w:rsidRPr="008E2A69" w:rsidRDefault="006A3F01" w:rsidP="006A3F01">
            <w:pPr>
              <w:pStyle w:val="TAC"/>
              <w:rPr>
                <w:noProof/>
                <w:lang w:eastAsia="ko-KR"/>
              </w:rPr>
            </w:pPr>
            <w:r w:rsidRPr="008E2A69">
              <w:rPr>
                <w:noProof/>
                <w:lang w:eastAsia="ko-KR"/>
              </w:rPr>
              <w:t>64 to 319</w:t>
            </w:r>
          </w:p>
        </w:tc>
        <w:tc>
          <w:tcPr>
            <w:tcW w:w="3600" w:type="dxa"/>
          </w:tcPr>
          <w:p w14:paraId="2AFE676B" w14:textId="77777777" w:rsidR="006A3F01" w:rsidRPr="008E2A69" w:rsidRDefault="006A3F01" w:rsidP="006A3F01">
            <w:pPr>
              <w:pStyle w:val="TAC"/>
              <w:rPr>
                <w:noProof/>
                <w:lang w:eastAsia="ko-KR"/>
              </w:rPr>
            </w:pPr>
            <w:r w:rsidRPr="008E2A69">
              <w:rPr>
                <w:noProof/>
                <w:lang w:eastAsia="ko-KR"/>
              </w:rPr>
              <w:t>reserved</w:t>
            </w:r>
          </w:p>
        </w:tc>
      </w:tr>
    </w:tbl>
    <w:p w14:paraId="2980A1DD" w14:textId="77777777" w:rsidR="006A3F01" w:rsidRPr="008E2A69" w:rsidRDefault="006A3F01" w:rsidP="006A3F01">
      <w:pPr>
        <w:jc w:val="center"/>
        <w:rPr>
          <w:noProof/>
          <w:lang w:eastAsia="ko-KR"/>
        </w:rPr>
      </w:pPr>
    </w:p>
    <w:p w14:paraId="46CE555B" w14:textId="77777777" w:rsidR="006A3F01" w:rsidRPr="008E2A69" w:rsidRDefault="006A3F01" w:rsidP="006A3F01">
      <w:pPr>
        <w:pStyle w:val="TH"/>
        <w:rPr>
          <w:noProof/>
          <w:lang w:eastAsia="ko-KR"/>
        </w:rPr>
      </w:pPr>
      <w:r w:rsidRPr="008E2A6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A3F01" w:rsidRPr="008E2A69" w14:paraId="16B1AF54" w14:textId="77777777" w:rsidTr="006A3F01">
        <w:trPr>
          <w:jc w:val="center"/>
        </w:trPr>
        <w:tc>
          <w:tcPr>
            <w:tcW w:w="1728" w:type="dxa"/>
          </w:tcPr>
          <w:p w14:paraId="74AD5521" w14:textId="77777777" w:rsidR="006A3F01" w:rsidRPr="008E2A69" w:rsidRDefault="006A3F01" w:rsidP="006A3F01">
            <w:pPr>
              <w:pStyle w:val="TAH"/>
              <w:rPr>
                <w:noProof/>
                <w:lang w:eastAsia="ko-KR"/>
              </w:rPr>
            </w:pPr>
            <w:r w:rsidRPr="008E2A69">
              <w:rPr>
                <w:noProof/>
                <w:lang w:eastAsia="ko-KR"/>
              </w:rPr>
              <w:t>Index</w:t>
            </w:r>
          </w:p>
        </w:tc>
        <w:tc>
          <w:tcPr>
            <w:tcW w:w="3600" w:type="dxa"/>
          </w:tcPr>
          <w:p w14:paraId="38A7C15C" w14:textId="77777777" w:rsidR="006A3F01" w:rsidRPr="008E2A69" w:rsidRDefault="006A3F01" w:rsidP="006A3F01">
            <w:pPr>
              <w:pStyle w:val="TAH"/>
              <w:rPr>
                <w:noProof/>
                <w:lang w:eastAsia="ko-KR"/>
              </w:rPr>
            </w:pPr>
            <w:r w:rsidRPr="008E2A69">
              <w:rPr>
                <w:noProof/>
                <w:lang w:eastAsia="ko-KR"/>
              </w:rPr>
              <w:t>LCID values</w:t>
            </w:r>
          </w:p>
        </w:tc>
      </w:tr>
      <w:tr w:rsidR="006A3F01" w:rsidRPr="008E2A69" w14:paraId="57B48715" w14:textId="77777777" w:rsidTr="006A3F01">
        <w:trPr>
          <w:jc w:val="center"/>
        </w:trPr>
        <w:tc>
          <w:tcPr>
            <w:tcW w:w="1728" w:type="dxa"/>
          </w:tcPr>
          <w:p w14:paraId="399FF93D" w14:textId="77777777" w:rsidR="006A3F01" w:rsidRPr="008E2A69" w:rsidRDefault="006A3F01" w:rsidP="006A3F01">
            <w:pPr>
              <w:pStyle w:val="TAC"/>
              <w:rPr>
                <w:noProof/>
                <w:lang w:eastAsia="ko-KR"/>
              </w:rPr>
            </w:pPr>
            <w:r w:rsidRPr="008E2A69">
              <w:rPr>
                <w:noProof/>
                <w:lang w:eastAsia="ko-KR"/>
              </w:rPr>
              <w:t>0</w:t>
            </w:r>
          </w:p>
        </w:tc>
        <w:tc>
          <w:tcPr>
            <w:tcW w:w="3600" w:type="dxa"/>
          </w:tcPr>
          <w:p w14:paraId="49297D30" w14:textId="77777777" w:rsidR="006A3F01" w:rsidRPr="008E2A69" w:rsidRDefault="006A3F01" w:rsidP="006A3F01">
            <w:pPr>
              <w:pStyle w:val="TAC"/>
              <w:rPr>
                <w:noProof/>
                <w:lang w:eastAsia="ko-KR"/>
              </w:rPr>
            </w:pPr>
            <w:r w:rsidRPr="008E2A69">
              <w:rPr>
                <w:noProof/>
                <w:lang w:eastAsia="ko-KR"/>
              </w:rPr>
              <w:t>CCCH of size 64 bits (referred to as "CCCH1" in TS 38.331 [5])</w:t>
            </w:r>
          </w:p>
        </w:tc>
      </w:tr>
      <w:tr w:rsidR="006A3F01" w:rsidRPr="008E2A69" w14:paraId="6DE29BE1" w14:textId="77777777" w:rsidTr="006A3F01">
        <w:trPr>
          <w:jc w:val="center"/>
        </w:trPr>
        <w:tc>
          <w:tcPr>
            <w:tcW w:w="1728" w:type="dxa"/>
          </w:tcPr>
          <w:p w14:paraId="43AF1901" w14:textId="77777777" w:rsidR="006A3F01" w:rsidRPr="008E2A69" w:rsidRDefault="006A3F01" w:rsidP="006A3F01">
            <w:pPr>
              <w:pStyle w:val="TAC"/>
              <w:rPr>
                <w:noProof/>
                <w:lang w:eastAsia="ko-KR"/>
              </w:rPr>
            </w:pPr>
            <w:r w:rsidRPr="008E2A69">
              <w:rPr>
                <w:noProof/>
                <w:lang w:eastAsia="ko-KR"/>
              </w:rPr>
              <w:t>1–32</w:t>
            </w:r>
          </w:p>
        </w:tc>
        <w:tc>
          <w:tcPr>
            <w:tcW w:w="3600" w:type="dxa"/>
          </w:tcPr>
          <w:p w14:paraId="2F5F162D" w14:textId="77777777" w:rsidR="006A3F01" w:rsidRPr="008E2A69" w:rsidRDefault="006A3F01" w:rsidP="006A3F01">
            <w:pPr>
              <w:pStyle w:val="TAC"/>
              <w:rPr>
                <w:noProof/>
                <w:lang w:eastAsia="ko-KR"/>
              </w:rPr>
            </w:pPr>
            <w:r w:rsidRPr="008E2A69">
              <w:rPr>
                <w:noProof/>
                <w:lang w:eastAsia="ko-KR"/>
              </w:rPr>
              <w:t>Identity of the logical channel</w:t>
            </w:r>
          </w:p>
        </w:tc>
      </w:tr>
      <w:tr w:rsidR="006A3F01" w:rsidRPr="008E2A69" w14:paraId="052D39B1" w14:textId="77777777" w:rsidTr="006A3F01">
        <w:trPr>
          <w:jc w:val="center"/>
        </w:trPr>
        <w:tc>
          <w:tcPr>
            <w:tcW w:w="1728" w:type="dxa"/>
          </w:tcPr>
          <w:p w14:paraId="2982F748" w14:textId="77777777" w:rsidR="006A3F01" w:rsidRPr="008E2A69" w:rsidRDefault="006A3F01" w:rsidP="006A3F01">
            <w:pPr>
              <w:pStyle w:val="TAC"/>
              <w:rPr>
                <w:noProof/>
                <w:lang w:eastAsia="ko-KR"/>
              </w:rPr>
            </w:pPr>
            <w:r w:rsidRPr="008E2A69">
              <w:rPr>
                <w:noProof/>
                <w:lang w:val="en-US" w:eastAsia="ko-KR"/>
              </w:rPr>
              <w:t>33</w:t>
            </w:r>
          </w:p>
        </w:tc>
        <w:tc>
          <w:tcPr>
            <w:tcW w:w="3600" w:type="dxa"/>
          </w:tcPr>
          <w:p w14:paraId="20555867" w14:textId="77777777" w:rsidR="006A3F01" w:rsidRPr="008E2A69" w:rsidRDefault="006A3F01" w:rsidP="006A3F01">
            <w:pPr>
              <w:pStyle w:val="TAC"/>
              <w:rPr>
                <w:noProof/>
                <w:lang w:eastAsia="ko-KR"/>
              </w:rPr>
            </w:pPr>
            <w:r w:rsidRPr="008E2A69">
              <w:rPr>
                <w:noProof/>
                <w:lang w:eastAsia="ko-KR"/>
              </w:rPr>
              <w:t>Extended logical channel ID field (two octets)</w:t>
            </w:r>
          </w:p>
        </w:tc>
      </w:tr>
      <w:tr w:rsidR="006A3F01" w:rsidRPr="008E2A69" w14:paraId="5F556D69" w14:textId="77777777" w:rsidTr="006A3F01">
        <w:trPr>
          <w:jc w:val="center"/>
        </w:trPr>
        <w:tc>
          <w:tcPr>
            <w:tcW w:w="1728" w:type="dxa"/>
          </w:tcPr>
          <w:p w14:paraId="330AFFB6" w14:textId="77777777" w:rsidR="006A3F01" w:rsidRPr="008E2A69" w:rsidRDefault="006A3F01" w:rsidP="006A3F01">
            <w:pPr>
              <w:pStyle w:val="TAC"/>
              <w:rPr>
                <w:noProof/>
                <w:lang w:val="en-US" w:eastAsia="ko-KR"/>
              </w:rPr>
            </w:pPr>
            <w:r w:rsidRPr="008E2A69">
              <w:rPr>
                <w:noProof/>
                <w:lang w:eastAsia="ko-KR"/>
              </w:rPr>
              <w:t>34</w:t>
            </w:r>
          </w:p>
        </w:tc>
        <w:tc>
          <w:tcPr>
            <w:tcW w:w="3600" w:type="dxa"/>
          </w:tcPr>
          <w:p w14:paraId="4800BCBD" w14:textId="77777777" w:rsidR="006A3F01" w:rsidRPr="008E2A69" w:rsidRDefault="006A3F01" w:rsidP="006A3F01">
            <w:pPr>
              <w:pStyle w:val="TAC"/>
              <w:rPr>
                <w:noProof/>
                <w:lang w:eastAsia="ko-KR"/>
              </w:rPr>
            </w:pPr>
            <w:r w:rsidRPr="008E2A69">
              <w:rPr>
                <w:noProof/>
                <w:lang w:eastAsia="ko-KR"/>
              </w:rPr>
              <w:t>Extended logical channel ID field (one octet)</w:t>
            </w:r>
          </w:p>
        </w:tc>
      </w:tr>
      <w:tr w:rsidR="006A3F01" w:rsidRPr="008E2A69" w14:paraId="625E382A" w14:textId="77777777" w:rsidTr="006A3F01">
        <w:trPr>
          <w:jc w:val="center"/>
        </w:trPr>
        <w:tc>
          <w:tcPr>
            <w:tcW w:w="1728" w:type="dxa"/>
          </w:tcPr>
          <w:p w14:paraId="6B532B4F" w14:textId="77777777" w:rsidR="006A3F01" w:rsidRPr="008E2A69" w:rsidRDefault="006A3F01" w:rsidP="006A3F01">
            <w:pPr>
              <w:pStyle w:val="TAC"/>
              <w:rPr>
                <w:noProof/>
                <w:lang w:eastAsia="ko-KR"/>
              </w:rPr>
            </w:pPr>
            <w:r w:rsidRPr="008E2A69">
              <w:rPr>
                <w:noProof/>
                <w:lang w:eastAsia="ko-KR"/>
              </w:rPr>
              <w:t>35–</w:t>
            </w:r>
            <w:ins w:id="32" w:author="Ericsson" w:date="2020-04-08T15:12:00Z">
              <w:r>
                <w:rPr>
                  <w:noProof/>
                  <w:lang w:eastAsia="ko-KR"/>
                </w:rPr>
                <w:t>42</w:t>
              </w:r>
            </w:ins>
            <w:del w:id="33" w:author="Ericsson" w:date="2020-04-08T15:12:00Z">
              <w:r w:rsidRPr="008E2A69" w:rsidDel="005C3704">
                <w:rPr>
                  <w:noProof/>
                  <w:lang w:eastAsia="ko-KR"/>
                </w:rPr>
                <w:delText>39</w:delText>
              </w:r>
            </w:del>
          </w:p>
        </w:tc>
        <w:tc>
          <w:tcPr>
            <w:tcW w:w="3600" w:type="dxa"/>
          </w:tcPr>
          <w:p w14:paraId="70B1718E" w14:textId="77777777" w:rsidR="006A3F01" w:rsidRPr="008E2A69" w:rsidRDefault="006A3F01" w:rsidP="006A3F01">
            <w:pPr>
              <w:pStyle w:val="TAC"/>
              <w:rPr>
                <w:noProof/>
                <w:lang w:eastAsia="ko-KR"/>
              </w:rPr>
            </w:pPr>
            <w:r w:rsidRPr="008E2A69">
              <w:rPr>
                <w:noProof/>
                <w:lang w:eastAsia="ko-KR"/>
              </w:rPr>
              <w:t>Reserved</w:t>
            </w:r>
          </w:p>
        </w:tc>
      </w:tr>
      <w:tr w:rsidR="006A3F01" w:rsidRPr="008E2A69" w:rsidDel="005C3704" w14:paraId="51276FFB" w14:textId="77777777" w:rsidTr="006A3F01">
        <w:trPr>
          <w:jc w:val="center"/>
          <w:del w:id="34" w:author="Ericsson" w:date="2020-04-08T15:13:00Z"/>
        </w:trPr>
        <w:tc>
          <w:tcPr>
            <w:tcW w:w="1728" w:type="dxa"/>
          </w:tcPr>
          <w:p w14:paraId="539D8C88" w14:textId="77777777" w:rsidR="006A3F01" w:rsidRPr="008E2A69" w:rsidDel="005C3704" w:rsidRDefault="006A3F01" w:rsidP="006A3F01">
            <w:pPr>
              <w:pStyle w:val="TAC"/>
              <w:rPr>
                <w:del w:id="35" w:author="Ericsson" w:date="2020-04-08T15:13:00Z"/>
                <w:noProof/>
                <w:lang w:eastAsia="ko-KR"/>
              </w:rPr>
            </w:pPr>
            <w:del w:id="36" w:author="Ericsson" w:date="2020-04-08T15:13:00Z">
              <w:r w:rsidRPr="008E2A69" w:rsidDel="005C3704">
                <w:rPr>
                  <w:noProof/>
                  <w:lang w:eastAsia="ko-KR"/>
                </w:rPr>
                <w:delText>40</w:delText>
              </w:r>
            </w:del>
          </w:p>
        </w:tc>
        <w:tc>
          <w:tcPr>
            <w:tcW w:w="3600" w:type="dxa"/>
          </w:tcPr>
          <w:p w14:paraId="5E251F1C" w14:textId="77777777" w:rsidR="006A3F01" w:rsidRPr="008E2A69" w:rsidDel="005C3704" w:rsidRDefault="006A3F01" w:rsidP="006A3F01">
            <w:pPr>
              <w:pStyle w:val="TAC"/>
              <w:rPr>
                <w:del w:id="37" w:author="Ericsson" w:date="2020-04-08T15:13:00Z"/>
                <w:noProof/>
                <w:lang w:eastAsia="ko-KR"/>
              </w:rPr>
            </w:pPr>
            <w:del w:id="38" w:author="Ericsson" w:date="2020-04-08T15:13:00Z">
              <w:r w:rsidRPr="008E2A69" w:rsidDel="005C3704">
                <w:rPr>
                  <w:rFonts w:eastAsia="Malgun Gothic"/>
                  <w:noProof/>
                  <w:lang w:eastAsia="ko-KR"/>
                </w:rPr>
                <w:delText>Sidelink Configured Grant Confirmation</w:delText>
              </w:r>
            </w:del>
          </w:p>
        </w:tc>
      </w:tr>
      <w:tr w:rsidR="006A3F01" w:rsidRPr="008E2A69" w:rsidDel="005C3704" w14:paraId="104EF7F4" w14:textId="77777777" w:rsidTr="006A3F01">
        <w:trPr>
          <w:jc w:val="center"/>
          <w:del w:id="39" w:author="Ericsson" w:date="2020-04-08T15:13:00Z"/>
        </w:trPr>
        <w:tc>
          <w:tcPr>
            <w:tcW w:w="1728" w:type="dxa"/>
          </w:tcPr>
          <w:p w14:paraId="70FFBEDB" w14:textId="77777777" w:rsidR="006A3F01" w:rsidRPr="008E2A69" w:rsidDel="005C3704" w:rsidRDefault="006A3F01" w:rsidP="006A3F01">
            <w:pPr>
              <w:pStyle w:val="TAC"/>
              <w:rPr>
                <w:del w:id="40" w:author="Ericsson" w:date="2020-04-08T15:13:00Z"/>
                <w:noProof/>
                <w:lang w:eastAsia="ko-KR"/>
              </w:rPr>
            </w:pPr>
            <w:del w:id="41" w:author="Ericsson" w:date="2020-04-08T15:13:00Z">
              <w:r w:rsidRPr="008E2A69" w:rsidDel="005C3704">
                <w:rPr>
                  <w:noProof/>
                  <w:lang w:eastAsia="ko-KR"/>
                </w:rPr>
                <w:delText>41</w:delText>
              </w:r>
            </w:del>
          </w:p>
        </w:tc>
        <w:tc>
          <w:tcPr>
            <w:tcW w:w="3600" w:type="dxa"/>
          </w:tcPr>
          <w:p w14:paraId="1E49CD20" w14:textId="77777777" w:rsidR="006A3F01" w:rsidRPr="008E2A69" w:rsidDel="005C3704" w:rsidRDefault="006A3F01" w:rsidP="006A3F01">
            <w:pPr>
              <w:pStyle w:val="TAC"/>
              <w:rPr>
                <w:del w:id="42" w:author="Ericsson" w:date="2020-04-08T15:13:00Z"/>
                <w:noProof/>
                <w:lang w:eastAsia="ko-KR"/>
              </w:rPr>
            </w:pPr>
            <w:del w:id="43" w:author="Ericsson" w:date="2020-04-08T15:13:00Z">
              <w:r w:rsidRPr="008E2A69" w:rsidDel="005C3704">
                <w:rPr>
                  <w:noProof/>
                </w:rPr>
                <w:delText xml:space="preserve">Truncated </w:delText>
              </w:r>
              <w:r w:rsidRPr="008E2A69" w:rsidDel="005C3704">
                <w:rPr>
                  <w:noProof/>
                  <w:lang w:eastAsia="ko-KR"/>
                </w:rPr>
                <w:delText>Sidelink BSR</w:delText>
              </w:r>
            </w:del>
          </w:p>
        </w:tc>
      </w:tr>
      <w:tr w:rsidR="006A3F01" w:rsidRPr="008E2A69" w:rsidDel="005C3704" w14:paraId="0861C3B5" w14:textId="77777777" w:rsidTr="006A3F01">
        <w:trPr>
          <w:jc w:val="center"/>
          <w:del w:id="44" w:author="Ericsson" w:date="2020-04-08T15:13:00Z"/>
        </w:trPr>
        <w:tc>
          <w:tcPr>
            <w:tcW w:w="1728" w:type="dxa"/>
          </w:tcPr>
          <w:p w14:paraId="408B0F60" w14:textId="77777777" w:rsidR="006A3F01" w:rsidRPr="008E2A69" w:rsidDel="005C3704" w:rsidRDefault="006A3F01" w:rsidP="006A3F01">
            <w:pPr>
              <w:pStyle w:val="TAC"/>
              <w:rPr>
                <w:del w:id="45" w:author="Ericsson" w:date="2020-04-08T15:13:00Z"/>
                <w:noProof/>
                <w:lang w:eastAsia="ko-KR"/>
              </w:rPr>
            </w:pPr>
            <w:del w:id="46" w:author="Ericsson" w:date="2020-04-08T15:13:00Z">
              <w:r w:rsidRPr="008E2A69" w:rsidDel="005C3704">
                <w:rPr>
                  <w:noProof/>
                  <w:lang w:eastAsia="ko-KR"/>
                </w:rPr>
                <w:delText>42</w:delText>
              </w:r>
            </w:del>
          </w:p>
        </w:tc>
        <w:tc>
          <w:tcPr>
            <w:tcW w:w="3600" w:type="dxa"/>
          </w:tcPr>
          <w:p w14:paraId="31D9B782" w14:textId="77777777" w:rsidR="006A3F01" w:rsidRPr="008E2A69" w:rsidDel="005C3704" w:rsidRDefault="006A3F01" w:rsidP="006A3F01">
            <w:pPr>
              <w:pStyle w:val="TAC"/>
              <w:rPr>
                <w:del w:id="47" w:author="Ericsson" w:date="2020-04-08T15:13:00Z"/>
                <w:noProof/>
                <w:lang w:eastAsia="ko-KR"/>
              </w:rPr>
            </w:pPr>
            <w:del w:id="48" w:author="Ericsson" w:date="2020-04-08T15:13:00Z">
              <w:r w:rsidRPr="008E2A69" w:rsidDel="005C3704">
                <w:rPr>
                  <w:noProof/>
                  <w:lang w:eastAsia="ko-KR"/>
                </w:rPr>
                <w:delText>Sidelink BSR</w:delText>
              </w:r>
            </w:del>
          </w:p>
        </w:tc>
      </w:tr>
      <w:tr w:rsidR="006A3F01" w:rsidRPr="008E2A69" w14:paraId="1476E27B" w14:textId="77777777" w:rsidTr="006A3F01">
        <w:trPr>
          <w:jc w:val="center"/>
        </w:trPr>
        <w:tc>
          <w:tcPr>
            <w:tcW w:w="1728" w:type="dxa"/>
          </w:tcPr>
          <w:p w14:paraId="299DA330" w14:textId="77777777" w:rsidR="006A3F01" w:rsidRPr="008E2A69" w:rsidRDefault="006A3F01" w:rsidP="006A3F01">
            <w:pPr>
              <w:pStyle w:val="TAC"/>
              <w:rPr>
                <w:noProof/>
                <w:lang w:eastAsia="ko-KR"/>
              </w:rPr>
            </w:pPr>
            <w:r w:rsidRPr="008E2A69">
              <w:rPr>
                <w:noProof/>
                <w:lang w:eastAsia="ko-KR"/>
              </w:rPr>
              <w:t>43</w:t>
            </w:r>
          </w:p>
        </w:tc>
        <w:tc>
          <w:tcPr>
            <w:tcW w:w="3600" w:type="dxa"/>
          </w:tcPr>
          <w:p w14:paraId="1F8A3744" w14:textId="77777777" w:rsidR="006A3F01" w:rsidRPr="008E2A69" w:rsidRDefault="006A3F01" w:rsidP="006A3F01">
            <w:pPr>
              <w:pStyle w:val="TAC"/>
              <w:rPr>
                <w:noProof/>
                <w:lang w:eastAsia="ko-KR"/>
              </w:rPr>
            </w:pPr>
            <w:r w:rsidRPr="008E2A69">
              <w:rPr>
                <w:rFonts w:eastAsia="Malgun Gothic"/>
                <w:noProof/>
                <w:lang w:eastAsia="ko-KR"/>
              </w:rPr>
              <w:t>Multiple Entry Configured Grant Confirmation</w:t>
            </w:r>
          </w:p>
        </w:tc>
      </w:tr>
      <w:tr w:rsidR="006A3F01" w:rsidRPr="008E2A69" w14:paraId="46E3506C" w14:textId="77777777" w:rsidTr="006A3F01">
        <w:trPr>
          <w:jc w:val="center"/>
        </w:trPr>
        <w:tc>
          <w:tcPr>
            <w:tcW w:w="1728" w:type="dxa"/>
          </w:tcPr>
          <w:p w14:paraId="2FDB33B2" w14:textId="77777777" w:rsidR="006A3F01" w:rsidRPr="008E2A69" w:rsidRDefault="006A3F01" w:rsidP="006A3F01">
            <w:pPr>
              <w:pStyle w:val="TAC"/>
              <w:rPr>
                <w:noProof/>
                <w:lang w:eastAsia="ko-KR"/>
              </w:rPr>
            </w:pPr>
            <w:r w:rsidRPr="008E2A69">
              <w:rPr>
                <w:noProof/>
                <w:lang w:eastAsia="ko-KR"/>
              </w:rPr>
              <w:t>44</w:t>
            </w:r>
          </w:p>
        </w:tc>
        <w:tc>
          <w:tcPr>
            <w:tcW w:w="3600" w:type="dxa"/>
          </w:tcPr>
          <w:p w14:paraId="075AF12F" w14:textId="77777777" w:rsidR="006A3F01" w:rsidRPr="008E2A69" w:rsidRDefault="006A3F01" w:rsidP="006A3F01">
            <w:pPr>
              <w:pStyle w:val="TAC"/>
              <w:rPr>
                <w:noProof/>
                <w:lang w:eastAsia="ko-KR"/>
              </w:rPr>
            </w:pPr>
            <w:r w:rsidRPr="008E2A69">
              <w:rPr>
                <w:noProof/>
                <w:lang w:eastAsia="ko-KR"/>
              </w:rPr>
              <w:t>LBT failure (four octets)</w:t>
            </w:r>
          </w:p>
        </w:tc>
      </w:tr>
      <w:tr w:rsidR="006A3F01" w:rsidRPr="008E2A69" w14:paraId="033B3A8A" w14:textId="77777777" w:rsidTr="006A3F01">
        <w:trPr>
          <w:jc w:val="center"/>
        </w:trPr>
        <w:tc>
          <w:tcPr>
            <w:tcW w:w="1728" w:type="dxa"/>
          </w:tcPr>
          <w:p w14:paraId="1991097E" w14:textId="77777777" w:rsidR="006A3F01" w:rsidRPr="008E2A69" w:rsidRDefault="006A3F01" w:rsidP="006A3F01">
            <w:pPr>
              <w:pStyle w:val="TAC"/>
              <w:rPr>
                <w:noProof/>
                <w:lang w:eastAsia="ko-KR"/>
              </w:rPr>
            </w:pPr>
            <w:r w:rsidRPr="008E2A69">
              <w:rPr>
                <w:noProof/>
                <w:lang w:eastAsia="ko-KR"/>
              </w:rPr>
              <w:t>45</w:t>
            </w:r>
          </w:p>
        </w:tc>
        <w:tc>
          <w:tcPr>
            <w:tcW w:w="3600" w:type="dxa"/>
          </w:tcPr>
          <w:p w14:paraId="6C25DA79" w14:textId="77777777" w:rsidR="006A3F01" w:rsidRPr="008E2A69" w:rsidRDefault="006A3F01" w:rsidP="006A3F01">
            <w:pPr>
              <w:pStyle w:val="TAC"/>
              <w:rPr>
                <w:noProof/>
                <w:lang w:eastAsia="ko-KR"/>
              </w:rPr>
            </w:pPr>
            <w:r w:rsidRPr="008E2A69">
              <w:rPr>
                <w:noProof/>
                <w:lang w:eastAsia="ko-KR"/>
              </w:rPr>
              <w:t>LBT failure (one octet)</w:t>
            </w:r>
          </w:p>
        </w:tc>
      </w:tr>
      <w:tr w:rsidR="006A3F01" w:rsidRPr="008E2A69" w14:paraId="103443F4" w14:textId="77777777" w:rsidTr="006A3F01">
        <w:trPr>
          <w:jc w:val="center"/>
        </w:trPr>
        <w:tc>
          <w:tcPr>
            <w:tcW w:w="1728" w:type="dxa"/>
          </w:tcPr>
          <w:p w14:paraId="124166E0" w14:textId="77777777" w:rsidR="006A3F01" w:rsidRPr="008E2A69" w:rsidRDefault="006A3F01" w:rsidP="006A3F01">
            <w:pPr>
              <w:pStyle w:val="TAC"/>
              <w:rPr>
                <w:noProof/>
                <w:lang w:eastAsia="ko-KR"/>
              </w:rPr>
            </w:pPr>
            <w:r w:rsidRPr="008E2A69">
              <w:rPr>
                <w:noProof/>
                <w:lang w:val="fr-FR" w:eastAsia="ko-KR"/>
              </w:rPr>
              <w:t>46</w:t>
            </w:r>
          </w:p>
        </w:tc>
        <w:tc>
          <w:tcPr>
            <w:tcW w:w="3600" w:type="dxa"/>
          </w:tcPr>
          <w:p w14:paraId="72144F54" w14:textId="77777777" w:rsidR="006A3F01" w:rsidRPr="008E2A69" w:rsidRDefault="006A3F01" w:rsidP="006A3F01">
            <w:pPr>
              <w:pStyle w:val="TAC"/>
              <w:rPr>
                <w:noProof/>
                <w:lang w:eastAsia="ko-KR"/>
              </w:rPr>
            </w:pPr>
            <w:r w:rsidRPr="008E2A69">
              <w:rPr>
                <w:rFonts w:eastAsia="Malgun Gothic"/>
                <w:noProof/>
                <w:lang w:val="fr-FR" w:eastAsia="ko-KR"/>
              </w:rPr>
              <w:t>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6A3F01" w:rsidRPr="008E2A69" w14:paraId="420B205D" w14:textId="77777777" w:rsidTr="006A3F01">
        <w:trPr>
          <w:jc w:val="center"/>
        </w:trPr>
        <w:tc>
          <w:tcPr>
            <w:tcW w:w="1728" w:type="dxa"/>
          </w:tcPr>
          <w:p w14:paraId="401F93A0" w14:textId="77777777" w:rsidR="006A3F01" w:rsidRPr="008E2A69" w:rsidRDefault="006A3F01" w:rsidP="006A3F01">
            <w:pPr>
              <w:pStyle w:val="TAC"/>
              <w:rPr>
                <w:noProof/>
                <w:lang w:eastAsia="ko-KR"/>
              </w:rPr>
            </w:pPr>
            <w:r w:rsidRPr="008E2A69">
              <w:rPr>
                <w:noProof/>
                <w:lang w:val="fr-FR" w:eastAsia="ko-KR"/>
              </w:rPr>
              <w:t>47</w:t>
            </w:r>
          </w:p>
        </w:tc>
        <w:tc>
          <w:tcPr>
            <w:tcW w:w="3600" w:type="dxa"/>
          </w:tcPr>
          <w:p w14:paraId="166F2C81" w14:textId="77777777" w:rsidR="006A3F01" w:rsidRPr="008E2A69" w:rsidRDefault="006A3F01" w:rsidP="006A3F01">
            <w:pPr>
              <w:pStyle w:val="TAC"/>
              <w:rPr>
                <w:noProof/>
                <w:lang w:eastAsia="ko-KR"/>
              </w:rPr>
            </w:pPr>
            <w:r w:rsidRPr="008E2A69">
              <w:rPr>
                <w:noProof/>
                <w:lang w:val="fr-FR" w:eastAsia="ko-KR"/>
              </w:rPr>
              <w:t xml:space="preserve">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6A3F01" w:rsidRPr="008E2A69" w14:paraId="34FA7523" w14:textId="77777777" w:rsidTr="006A3F01">
        <w:trPr>
          <w:jc w:val="center"/>
        </w:trPr>
        <w:tc>
          <w:tcPr>
            <w:tcW w:w="1728" w:type="dxa"/>
          </w:tcPr>
          <w:p w14:paraId="3FE55EE9" w14:textId="77777777" w:rsidR="006A3F01" w:rsidRPr="008E2A69" w:rsidRDefault="006A3F01" w:rsidP="006A3F01">
            <w:pPr>
              <w:pStyle w:val="TAC"/>
              <w:rPr>
                <w:noProof/>
                <w:lang w:eastAsia="ko-KR"/>
              </w:rPr>
            </w:pPr>
            <w:r w:rsidRPr="008E2A69">
              <w:rPr>
                <w:noProof/>
                <w:lang w:eastAsia="ko-KR"/>
              </w:rPr>
              <w:t>48</w:t>
            </w:r>
          </w:p>
        </w:tc>
        <w:tc>
          <w:tcPr>
            <w:tcW w:w="3600" w:type="dxa"/>
          </w:tcPr>
          <w:p w14:paraId="5D76E34A" w14:textId="77777777" w:rsidR="006A3F01" w:rsidRPr="008E2A69" w:rsidRDefault="006A3F01" w:rsidP="006A3F01">
            <w:pPr>
              <w:pStyle w:val="TAC"/>
              <w:rPr>
                <w:noProof/>
                <w:lang w:eastAsia="ko-KR"/>
              </w:rPr>
            </w:pPr>
            <w:r w:rsidRPr="008E2A69">
              <w:rPr>
                <w:rFonts w:eastAsia="Malgun Gothic"/>
                <w:noProof/>
                <w:lang w:val="fr-FR" w:eastAsia="ko-KR"/>
              </w:rPr>
              <w:t>Truncated 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6A3F01" w:rsidRPr="008E2A69" w14:paraId="77F0DE81" w14:textId="77777777" w:rsidTr="006A3F01">
        <w:trPr>
          <w:jc w:val="center"/>
        </w:trPr>
        <w:tc>
          <w:tcPr>
            <w:tcW w:w="1728" w:type="dxa"/>
          </w:tcPr>
          <w:p w14:paraId="076C7EBC" w14:textId="77777777" w:rsidR="006A3F01" w:rsidRPr="008E2A69" w:rsidRDefault="006A3F01" w:rsidP="006A3F01">
            <w:pPr>
              <w:pStyle w:val="TAC"/>
              <w:rPr>
                <w:noProof/>
                <w:lang w:eastAsia="ko-KR"/>
              </w:rPr>
            </w:pPr>
            <w:r w:rsidRPr="008E2A69">
              <w:rPr>
                <w:noProof/>
                <w:lang w:eastAsia="ko-KR"/>
              </w:rPr>
              <w:t>49</w:t>
            </w:r>
          </w:p>
        </w:tc>
        <w:tc>
          <w:tcPr>
            <w:tcW w:w="3600" w:type="dxa"/>
          </w:tcPr>
          <w:p w14:paraId="68469C8E" w14:textId="77777777" w:rsidR="006A3F01" w:rsidRPr="008E2A69" w:rsidRDefault="006A3F01" w:rsidP="006A3F01">
            <w:pPr>
              <w:pStyle w:val="TAC"/>
              <w:rPr>
                <w:noProof/>
                <w:lang w:eastAsia="ko-KR"/>
              </w:rPr>
            </w:pPr>
            <w:r w:rsidRPr="008E2A69">
              <w:rPr>
                <w:noProof/>
                <w:lang w:val="fr-FR" w:eastAsia="ko-KR"/>
              </w:rPr>
              <w:t xml:space="preserve">Truncated 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6A3F01" w:rsidRPr="008E2A69" w14:paraId="2B3294C7" w14:textId="77777777" w:rsidTr="006A3F01">
        <w:trPr>
          <w:jc w:val="center"/>
        </w:trPr>
        <w:tc>
          <w:tcPr>
            <w:tcW w:w="1728" w:type="dxa"/>
          </w:tcPr>
          <w:p w14:paraId="6E9502C8" w14:textId="77777777" w:rsidR="006A3F01" w:rsidRPr="008E2A69" w:rsidRDefault="006A3F01" w:rsidP="006A3F01">
            <w:pPr>
              <w:pStyle w:val="TAC"/>
              <w:rPr>
                <w:noProof/>
                <w:lang w:eastAsia="ko-KR"/>
              </w:rPr>
            </w:pPr>
            <w:r w:rsidRPr="008E2A69">
              <w:rPr>
                <w:noProof/>
                <w:lang w:val="en-US" w:eastAsia="ko-KR"/>
              </w:rPr>
              <w:t>50</w:t>
            </w:r>
          </w:p>
        </w:tc>
        <w:tc>
          <w:tcPr>
            <w:tcW w:w="3600" w:type="dxa"/>
          </w:tcPr>
          <w:p w14:paraId="65989FAD" w14:textId="77777777" w:rsidR="006A3F01" w:rsidRPr="008E2A69" w:rsidRDefault="006A3F01" w:rsidP="006A3F01">
            <w:pPr>
              <w:pStyle w:val="TAC"/>
              <w:rPr>
                <w:noProof/>
                <w:lang w:eastAsia="ko-KR"/>
              </w:rPr>
            </w:pPr>
            <w:r w:rsidRPr="008E2A69">
              <w:rPr>
                <w:noProof/>
                <w:lang w:val="en-US" w:eastAsia="ko-KR"/>
              </w:rPr>
              <w:t>Number of Desired Guard Symbols</w:t>
            </w:r>
          </w:p>
        </w:tc>
      </w:tr>
      <w:tr w:rsidR="006A3F01" w:rsidRPr="008E2A69" w14:paraId="4DE9CA0C" w14:textId="77777777" w:rsidTr="006A3F01">
        <w:trPr>
          <w:jc w:val="center"/>
        </w:trPr>
        <w:tc>
          <w:tcPr>
            <w:tcW w:w="1728" w:type="dxa"/>
          </w:tcPr>
          <w:p w14:paraId="4E826378" w14:textId="77777777" w:rsidR="006A3F01" w:rsidRPr="008E2A69" w:rsidRDefault="006A3F01" w:rsidP="006A3F01">
            <w:pPr>
              <w:pStyle w:val="TAC"/>
              <w:rPr>
                <w:noProof/>
                <w:lang w:eastAsia="ko-KR"/>
              </w:rPr>
            </w:pPr>
            <w:r w:rsidRPr="008E2A69">
              <w:rPr>
                <w:noProof/>
                <w:lang w:val="en-US" w:eastAsia="ko-KR"/>
              </w:rPr>
              <w:t>51</w:t>
            </w:r>
          </w:p>
        </w:tc>
        <w:tc>
          <w:tcPr>
            <w:tcW w:w="3600" w:type="dxa"/>
          </w:tcPr>
          <w:p w14:paraId="7B2ECFE0" w14:textId="77777777" w:rsidR="006A3F01" w:rsidRPr="008E2A69" w:rsidRDefault="006A3F01" w:rsidP="006A3F01">
            <w:pPr>
              <w:pStyle w:val="TAC"/>
              <w:rPr>
                <w:noProof/>
                <w:lang w:eastAsia="ko-KR"/>
              </w:rPr>
            </w:pPr>
            <w:r w:rsidRPr="008E2A69">
              <w:rPr>
                <w:noProof/>
                <w:lang w:val="en-US" w:eastAsia="ko-KR"/>
              </w:rPr>
              <w:t>Pre-emptive BSR</w:t>
            </w:r>
          </w:p>
        </w:tc>
      </w:tr>
      <w:tr w:rsidR="006A3F01" w:rsidRPr="008E2A69" w14:paraId="6410914A" w14:textId="77777777" w:rsidTr="006A3F01">
        <w:trPr>
          <w:jc w:val="center"/>
        </w:trPr>
        <w:tc>
          <w:tcPr>
            <w:tcW w:w="1728" w:type="dxa"/>
          </w:tcPr>
          <w:p w14:paraId="1CF90A00" w14:textId="77777777" w:rsidR="006A3F01" w:rsidRPr="008E2A69" w:rsidDel="00C77ADE" w:rsidRDefault="006A3F01" w:rsidP="006A3F01">
            <w:pPr>
              <w:pStyle w:val="TAC"/>
              <w:rPr>
                <w:noProof/>
                <w:lang w:eastAsia="ko-KR"/>
              </w:rPr>
            </w:pPr>
            <w:r w:rsidRPr="008E2A69">
              <w:rPr>
                <w:noProof/>
                <w:lang w:eastAsia="ko-KR"/>
              </w:rPr>
              <w:t>52</w:t>
            </w:r>
          </w:p>
        </w:tc>
        <w:tc>
          <w:tcPr>
            <w:tcW w:w="3600" w:type="dxa"/>
          </w:tcPr>
          <w:p w14:paraId="19015B19" w14:textId="77777777" w:rsidR="006A3F01" w:rsidRPr="008E2A69" w:rsidRDefault="006A3F01" w:rsidP="006A3F01">
            <w:pPr>
              <w:pStyle w:val="TAC"/>
              <w:rPr>
                <w:noProof/>
                <w:lang w:eastAsia="ko-KR"/>
              </w:rPr>
            </w:pPr>
            <w:r w:rsidRPr="008E2A69">
              <w:rPr>
                <w:noProof/>
                <w:lang w:eastAsia="ko-KR"/>
              </w:rPr>
              <w:t>CCCH of size 48 bits (referred to as "CCCH" in TS 38.331 [5])</w:t>
            </w:r>
          </w:p>
        </w:tc>
      </w:tr>
      <w:tr w:rsidR="006A3F01" w:rsidRPr="008E2A69" w14:paraId="612E45F9" w14:textId="77777777" w:rsidTr="006A3F01">
        <w:trPr>
          <w:jc w:val="center"/>
        </w:trPr>
        <w:tc>
          <w:tcPr>
            <w:tcW w:w="1728" w:type="dxa"/>
          </w:tcPr>
          <w:p w14:paraId="6AA2C176" w14:textId="77777777" w:rsidR="006A3F01" w:rsidRPr="008E2A69" w:rsidRDefault="006A3F01" w:rsidP="006A3F01">
            <w:pPr>
              <w:pStyle w:val="TAC"/>
              <w:rPr>
                <w:noProof/>
                <w:lang w:eastAsia="ko-KR"/>
              </w:rPr>
            </w:pPr>
            <w:r w:rsidRPr="008E2A69">
              <w:rPr>
                <w:noProof/>
                <w:lang w:eastAsia="ko-KR"/>
              </w:rPr>
              <w:t>53</w:t>
            </w:r>
          </w:p>
        </w:tc>
        <w:tc>
          <w:tcPr>
            <w:tcW w:w="3600" w:type="dxa"/>
          </w:tcPr>
          <w:p w14:paraId="00E4B632" w14:textId="77777777" w:rsidR="006A3F01" w:rsidRPr="008E2A69" w:rsidRDefault="006A3F01" w:rsidP="006A3F01">
            <w:pPr>
              <w:pStyle w:val="TAC"/>
              <w:rPr>
                <w:noProof/>
                <w:lang w:eastAsia="ko-KR"/>
              </w:rPr>
            </w:pPr>
            <w:r w:rsidRPr="008E2A69">
              <w:rPr>
                <w:noProof/>
                <w:lang w:eastAsia="ko-KR"/>
              </w:rPr>
              <w:t>Recommended bit rate query</w:t>
            </w:r>
          </w:p>
        </w:tc>
      </w:tr>
      <w:tr w:rsidR="006A3F01" w:rsidRPr="008E2A69" w14:paraId="16BC4BDD" w14:textId="77777777" w:rsidTr="006A3F01">
        <w:trPr>
          <w:jc w:val="center"/>
        </w:trPr>
        <w:tc>
          <w:tcPr>
            <w:tcW w:w="1728" w:type="dxa"/>
          </w:tcPr>
          <w:p w14:paraId="473F48EF" w14:textId="77777777" w:rsidR="006A3F01" w:rsidRPr="008E2A69" w:rsidDel="00EC5CCA" w:rsidRDefault="006A3F01" w:rsidP="006A3F01">
            <w:pPr>
              <w:pStyle w:val="TAC"/>
              <w:rPr>
                <w:noProof/>
                <w:lang w:eastAsia="ko-KR"/>
              </w:rPr>
            </w:pPr>
            <w:r w:rsidRPr="008E2A69">
              <w:rPr>
                <w:noProof/>
                <w:lang w:eastAsia="ko-KR"/>
              </w:rPr>
              <w:t>54</w:t>
            </w:r>
          </w:p>
        </w:tc>
        <w:tc>
          <w:tcPr>
            <w:tcW w:w="3600" w:type="dxa"/>
          </w:tcPr>
          <w:p w14:paraId="61DDD835" w14:textId="77777777" w:rsidR="006A3F01" w:rsidRPr="008E2A69" w:rsidRDefault="006A3F01" w:rsidP="006A3F01">
            <w:pPr>
              <w:pStyle w:val="TAC"/>
              <w:rPr>
                <w:noProof/>
                <w:lang w:eastAsia="ko-KR"/>
              </w:rPr>
            </w:pPr>
            <w:r w:rsidRPr="008E2A69">
              <w:rPr>
                <w:noProof/>
                <w:lang w:eastAsia="ko-KR"/>
              </w:rPr>
              <w:t>Multiple Entry PHR (four octets C</w:t>
            </w:r>
            <w:r w:rsidRPr="008E2A69">
              <w:rPr>
                <w:noProof/>
                <w:vertAlign w:val="subscript"/>
                <w:lang w:eastAsia="ko-KR"/>
              </w:rPr>
              <w:t>i</w:t>
            </w:r>
            <w:r w:rsidRPr="008E2A69">
              <w:rPr>
                <w:noProof/>
                <w:lang w:eastAsia="ko-KR"/>
              </w:rPr>
              <w:t>)</w:t>
            </w:r>
          </w:p>
        </w:tc>
      </w:tr>
      <w:tr w:rsidR="006A3F01" w:rsidRPr="008E2A69" w14:paraId="4AEDF2CB" w14:textId="77777777" w:rsidTr="006A3F01">
        <w:trPr>
          <w:jc w:val="center"/>
        </w:trPr>
        <w:tc>
          <w:tcPr>
            <w:tcW w:w="1728" w:type="dxa"/>
          </w:tcPr>
          <w:p w14:paraId="50B71242" w14:textId="77777777" w:rsidR="006A3F01" w:rsidRPr="008E2A69" w:rsidRDefault="006A3F01" w:rsidP="006A3F01">
            <w:pPr>
              <w:pStyle w:val="TAC"/>
              <w:rPr>
                <w:noProof/>
                <w:lang w:eastAsia="ko-KR"/>
              </w:rPr>
            </w:pPr>
            <w:r w:rsidRPr="008E2A69">
              <w:rPr>
                <w:noProof/>
                <w:lang w:eastAsia="ko-KR"/>
              </w:rPr>
              <w:t>55</w:t>
            </w:r>
          </w:p>
        </w:tc>
        <w:tc>
          <w:tcPr>
            <w:tcW w:w="3600" w:type="dxa"/>
          </w:tcPr>
          <w:p w14:paraId="1A4457EE" w14:textId="77777777" w:rsidR="006A3F01" w:rsidRPr="008E2A69" w:rsidRDefault="006A3F01" w:rsidP="006A3F01">
            <w:pPr>
              <w:pStyle w:val="TAC"/>
              <w:rPr>
                <w:noProof/>
                <w:lang w:eastAsia="ko-KR"/>
              </w:rPr>
            </w:pPr>
            <w:r w:rsidRPr="008E2A69">
              <w:rPr>
                <w:noProof/>
                <w:lang w:eastAsia="ko-KR"/>
              </w:rPr>
              <w:t>Configured Grant Confirmation</w:t>
            </w:r>
          </w:p>
        </w:tc>
      </w:tr>
      <w:tr w:rsidR="006A3F01" w:rsidRPr="008E2A69" w14:paraId="16ACE7AA" w14:textId="77777777" w:rsidTr="006A3F01">
        <w:trPr>
          <w:jc w:val="center"/>
        </w:trPr>
        <w:tc>
          <w:tcPr>
            <w:tcW w:w="1728" w:type="dxa"/>
          </w:tcPr>
          <w:p w14:paraId="25882B77" w14:textId="77777777" w:rsidR="006A3F01" w:rsidRPr="008E2A69" w:rsidRDefault="006A3F01" w:rsidP="006A3F01">
            <w:pPr>
              <w:pStyle w:val="TAC"/>
              <w:rPr>
                <w:noProof/>
                <w:lang w:eastAsia="ko-KR"/>
              </w:rPr>
            </w:pPr>
            <w:r w:rsidRPr="008E2A69">
              <w:rPr>
                <w:noProof/>
                <w:lang w:eastAsia="ko-KR"/>
              </w:rPr>
              <w:t>56</w:t>
            </w:r>
          </w:p>
        </w:tc>
        <w:tc>
          <w:tcPr>
            <w:tcW w:w="3600" w:type="dxa"/>
          </w:tcPr>
          <w:p w14:paraId="73F84646" w14:textId="77777777" w:rsidR="006A3F01" w:rsidRPr="008E2A69" w:rsidRDefault="006A3F01" w:rsidP="006A3F01">
            <w:pPr>
              <w:pStyle w:val="TAC"/>
              <w:rPr>
                <w:noProof/>
                <w:lang w:eastAsia="ko-KR"/>
              </w:rPr>
            </w:pPr>
            <w:r w:rsidRPr="008E2A69">
              <w:rPr>
                <w:noProof/>
                <w:lang w:eastAsia="ko-KR"/>
              </w:rPr>
              <w:t>Multiple Entry PHR (one octet C</w:t>
            </w:r>
            <w:r w:rsidRPr="008E2A69">
              <w:rPr>
                <w:noProof/>
                <w:vertAlign w:val="subscript"/>
                <w:lang w:eastAsia="ko-KR"/>
              </w:rPr>
              <w:t>i</w:t>
            </w:r>
            <w:r w:rsidRPr="008E2A69">
              <w:rPr>
                <w:noProof/>
                <w:lang w:eastAsia="ko-KR"/>
              </w:rPr>
              <w:t>)</w:t>
            </w:r>
          </w:p>
        </w:tc>
      </w:tr>
      <w:tr w:rsidR="006A3F01" w:rsidRPr="008E2A69" w14:paraId="5BEA9ECD" w14:textId="77777777" w:rsidTr="006A3F01">
        <w:trPr>
          <w:jc w:val="center"/>
        </w:trPr>
        <w:tc>
          <w:tcPr>
            <w:tcW w:w="1728" w:type="dxa"/>
          </w:tcPr>
          <w:p w14:paraId="02401E88" w14:textId="77777777" w:rsidR="006A3F01" w:rsidRPr="008E2A69" w:rsidRDefault="006A3F01" w:rsidP="006A3F01">
            <w:pPr>
              <w:pStyle w:val="TAC"/>
              <w:rPr>
                <w:noProof/>
                <w:lang w:eastAsia="ko-KR"/>
              </w:rPr>
            </w:pPr>
            <w:r w:rsidRPr="008E2A69">
              <w:rPr>
                <w:noProof/>
                <w:lang w:eastAsia="ko-KR"/>
              </w:rPr>
              <w:t>57</w:t>
            </w:r>
          </w:p>
        </w:tc>
        <w:tc>
          <w:tcPr>
            <w:tcW w:w="3600" w:type="dxa"/>
          </w:tcPr>
          <w:p w14:paraId="70DFFC9A" w14:textId="77777777" w:rsidR="006A3F01" w:rsidRPr="008E2A69" w:rsidRDefault="006A3F01" w:rsidP="006A3F01">
            <w:pPr>
              <w:pStyle w:val="TAC"/>
              <w:rPr>
                <w:noProof/>
                <w:lang w:eastAsia="ko-KR"/>
              </w:rPr>
            </w:pPr>
            <w:r w:rsidRPr="008E2A69">
              <w:rPr>
                <w:noProof/>
                <w:lang w:eastAsia="ko-KR"/>
              </w:rPr>
              <w:t>Single Entry PHR</w:t>
            </w:r>
          </w:p>
        </w:tc>
      </w:tr>
      <w:tr w:rsidR="006A3F01" w:rsidRPr="008E2A69" w14:paraId="39456520" w14:textId="77777777" w:rsidTr="006A3F01">
        <w:trPr>
          <w:jc w:val="center"/>
        </w:trPr>
        <w:tc>
          <w:tcPr>
            <w:tcW w:w="1728" w:type="dxa"/>
          </w:tcPr>
          <w:p w14:paraId="52DAFCCE" w14:textId="77777777" w:rsidR="006A3F01" w:rsidRPr="008E2A69" w:rsidRDefault="006A3F01" w:rsidP="006A3F01">
            <w:pPr>
              <w:pStyle w:val="TAC"/>
              <w:rPr>
                <w:noProof/>
                <w:lang w:eastAsia="ko-KR"/>
              </w:rPr>
            </w:pPr>
            <w:r w:rsidRPr="008E2A69">
              <w:rPr>
                <w:noProof/>
                <w:lang w:eastAsia="ko-KR"/>
              </w:rPr>
              <w:t>58</w:t>
            </w:r>
          </w:p>
        </w:tc>
        <w:tc>
          <w:tcPr>
            <w:tcW w:w="3600" w:type="dxa"/>
          </w:tcPr>
          <w:p w14:paraId="36215EFA" w14:textId="77777777" w:rsidR="006A3F01" w:rsidRPr="008E2A69" w:rsidRDefault="006A3F01" w:rsidP="006A3F01">
            <w:pPr>
              <w:pStyle w:val="TAC"/>
              <w:rPr>
                <w:noProof/>
                <w:lang w:eastAsia="ko-KR"/>
              </w:rPr>
            </w:pPr>
            <w:r w:rsidRPr="008E2A69">
              <w:rPr>
                <w:noProof/>
                <w:lang w:eastAsia="ko-KR"/>
              </w:rPr>
              <w:t>C-RNTI</w:t>
            </w:r>
          </w:p>
        </w:tc>
      </w:tr>
      <w:tr w:rsidR="006A3F01" w:rsidRPr="008E2A69" w14:paraId="6EC64573" w14:textId="77777777" w:rsidTr="006A3F01">
        <w:trPr>
          <w:jc w:val="center"/>
        </w:trPr>
        <w:tc>
          <w:tcPr>
            <w:tcW w:w="1728" w:type="dxa"/>
          </w:tcPr>
          <w:p w14:paraId="36456154" w14:textId="77777777" w:rsidR="006A3F01" w:rsidRPr="008E2A69" w:rsidRDefault="006A3F01" w:rsidP="006A3F01">
            <w:pPr>
              <w:pStyle w:val="TAC"/>
              <w:rPr>
                <w:noProof/>
                <w:lang w:eastAsia="ko-KR"/>
              </w:rPr>
            </w:pPr>
            <w:r w:rsidRPr="008E2A69">
              <w:rPr>
                <w:noProof/>
                <w:lang w:eastAsia="ko-KR"/>
              </w:rPr>
              <w:t>59</w:t>
            </w:r>
          </w:p>
        </w:tc>
        <w:tc>
          <w:tcPr>
            <w:tcW w:w="3600" w:type="dxa"/>
          </w:tcPr>
          <w:p w14:paraId="1EB3B227" w14:textId="77777777" w:rsidR="006A3F01" w:rsidRPr="008E2A69" w:rsidRDefault="006A3F01" w:rsidP="006A3F01">
            <w:pPr>
              <w:pStyle w:val="TAC"/>
              <w:rPr>
                <w:noProof/>
                <w:lang w:eastAsia="ko-KR"/>
              </w:rPr>
            </w:pPr>
            <w:r w:rsidRPr="008E2A69">
              <w:rPr>
                <w:noProof/>
                <w:lang w:eastAsia="ko-KR"/>
              </w:rPr>
              <w:t>Short Truncated BSR</w:t>
            </w:r>
          </w:p>
        </w:tc>
      </w:tr>
      <w:tr w:rsidR="006A3F01" w:rsidRPr="008E2A69" w14:paraId="04DD2A7B" w14:textId="77777777" w:rsidTr="006A3F01">
        <w:trPr>
          <w:jc w:val="center"/>
        </w:trPr>
        <w:tc>
          <w:tcPr>
            <w:tcW w:w="1728" w:type="dxa"/>
          </w:tcPr>
          <w:p w14:paraId="47635153" w14:textId="77777777" w:rsidR="006A3F01" w:rsidRPr="008E2A69" w:rsidRDefault="006A3F01" w:rsidP="006A3F01">
            <w:pPr>
              <w:pStyle w:val="TAC"/>
              <w:rPr>
                <w:noProof/>
                <w:lang w:eastAsia="ko-KR"/>
              </w:rPr>
            </w:pPr>
            <w:r w:rsidRPr="008E2A69">
              <w:rPr>
                <w:noProof/>
                <w:lang w:eastAsia="ko-KR"/>
              </w:rPr>
              <w:t>60</w:t>
            </w:r>
          </w:p>
        </w:tc>
        <w:tc>
          <w:tcPr>
            <w:tcW w:w="3600" w:type="dxa"/>
          </w:tcPr>
          <w:p w14:paraId="4833C36E" w14:textId="77777777" w:rsidR="006A3F01" w:rsidRPr="008E2A69" w:rsidRDefault="006A3F01" w:rsidP="006A3F01">
            <w:pPr>
              <w:pStyle w:val="TAC"/>
              <w:rPr>
                <w:noProof/>
                <w:lang w:eastAsia="ko-KR"/>
              </w:rPr>
            </w:pPr>
            <w:r w:rsidRPr="008E2A69">
              <w:rPr>
                <w:noProof/>
                <w:lang w:eastAsia="ko-KR"/>
              </w:rPr>
              <w:t>Long Truncated BSR</w:t>
            </w:r>
          </w:p>
        </w:tc>
      </w:tr>
      <w:tr w:rsidR="006A3F01" w:rsidRPr="008E2A69" w14:paraId="5C388D51" w14:textId="77777777" w:rsidTr="006A3F01">
        <w:trPr>
          <w:jc w:val="center"/>
        </w:trPr>
        <w:tc>
          <w:tcPr>
            <w:tcW w:w="1728" w:type="dxa"/>
          </w:tcPr>
          <w:p w14:paraId="33B36A28" w14:textId="77777777" w:rsidR="006A3F01" w:rsidRPr="008E2A69" w:rsidRDefault="006A3F01" w:rsidP="006A3F01">
            <w:pPr>
              <w:pStyle w:val="TAC"/>
              <w:rPr>
                <w:noProof/>
                <w:lang w:eastAsia="ko-KR"/>
              </w:rPr>
            </w:pPr>
            <w:r w:rsidRPr="008E2A69">
              <w:rPr>
                <w:noProof/>
                <w:lang w:eastAsia="ko-KR"/>
              </w:rPr>
              <w:t>61</w:t>
            </w:r>
          </w:p>
        </w:tc>
        <w:tc>
          <w:tcPr>
            <w:tcW w:w="3600" w:type="dxa"/>
          </w:tcPr>
          <w:p w14:paraId="04FC4039" w14:textId="77777777" w:rsidR="006A3F01" w:rsidRPr="008E2A69" w:rsidRDefault="006A3F01" w:rsidP="006A3F01">
            <w:pPr>
              <w:pStyle w:val="TAC"/>
              <w:rPr>
                <w:noProof/>
                <w:lang w:eastAsia="ko-KR"/>
              </w:rPr>
            </w:pPr>
            <w:r w:rsidRPr="008E2A69">
              <w:rPr>
                <w:noProof/>
                <w:lang w:eastAsia="ko-KR"/>
              </w:rPr>
              <w:t>Short BSR</w:t>
            </w:r>
          </w:p>
        </w:tc>
      </w:tr>
      <w:tr w:rsidR="006A3F01" w:rsidRPr="008E2A69" w14:paraId="14D0B37B" w14:textId="77777777" w:rsidTr="006A3F01">
        <w:trPr>
          <w:jc w:val="center"/>
        </w:trPr>
        <w:tc>
          <w:tcPr>
            <w:tcW w:w="1728" w:type="dxa"/>
          </w:tcPr>
          <w:p w14:paraId="009248A0" w14:textId="77777777" w:rsidR="006A3F01" w:rsidRPr="008E2A69" w:rsidRDefault="006A3F01" w:rsidP="006A3F01">
            <w:pPr>
              <w:pStyle w:val="TAC"/>
              <w:rPr>
                <w:noProof/>
                <w:lang w:eastAsia="ko-KR"/>
              </w:rPr>
            </w:pPr>
            <w:r w:rsidRPr="008E2A69">
              <w:rPr>
                <w:noProof/>
                <w:lang w:eastAsia="ko-KR"/>
              </w:rPr>
              <w:t>62</w:t>
            </w:r>
          </w:p>
        </w:tc>
        <w:tc>
          <w:tcPr>
            <w:tcW w:w="3600" w:type="dxa"/>
          </w:tcPr>
          <w:p w14:paraId="06F8E0B2" w14:textId="77777777" w:rsidR="006A3F01" w:rsidRPr="008E2A69" w:rsidRDefault="006A3F01" w:rsidP="006A3F01">
            <w:pPr>
              <w:pStyle w:val="TAC"/>
              <w:rPr>
                <w:noProof/>
                <w:lang w:eastAsia="ko-KR"/>
              </w:rPr>
            </w:pPr>
            <w:r w:rsidRPr="008E2A69">
              <w:rPr>
                <w:noProof/>
                <w:lang w:eastAsia="ko-KR"/>
              </w:rPr>
              <w:t>Long BSR</w:t>
            </w:r>
          </w:p>
        </w:tc>
      </w:tr>
      <w:tr w:rsidR="006A3F01" w:rsidRPr="008E2A69" w14:paraId="53E0A840" w14:textId="77777777" w:rsidTr="006A3F01">
        <w:trPr>
          <w:jc w:val="center"/>
        </w:trPr>
        <w:tc>
          <w:tcPr>
            <w:tcW w:w="1728" w:type="dxa"/>
          </w:tcPr>
          <w:p w14:paraId="2582381C" w14:textId="77777777" w:rsidR="006A3F01" w:rsidRPr="008E2A69" w:rsidRDefault="006A3F01" w:rsidP="006A3F01">
            <w:pPr>
              <w:pStyle w:val="TAC"/>
              <w:rPr>
                <w:noProof/>
                <w:lang w:eastAsia="ko-KR"/>
              </w:rPr>
            </w:pPr>
            <w:r w:rsidRPr="008E2A69">
              <w:rPr>
                <w:noProof/>
                <w:lang w:eastAsia="ko-KR"/>
              </w:rPr>
              <w:t>63</w:t>
            </w:r>
          </w:p>
        </w:tc>
        <w:tc>
          <w:tcPr>
            <w:tcW w:w="3600" w:type="dxa"/>
          </w:tcPr>
          <w:p w14:paraId="0FAF51C5" w14:textId="77777777" w:rsidR="006A3F01" w:rsidRPr="008E2A69" w:rsidRDefault="006A3F01" w:rsidP="006A3F01">
            <w:pPr>
              <w:pStyle w:val="TAC"/>
              <w:rPr>
                <w:noProof/>
                <w:lang w:eastAsia="ko-KR"/>
              </w:rPr>
            </w:pPr>
            <w:r w:rsidRPr="008E2A69">
              <w:rPr>
                <w:noProof/>
                <w:lang w:eastAsia="ko-KR"/>
              </w:rPr>
              <w:t>Padding</w:t>
            </w:r>
          </w:p>
        </w:tc>
      </w:tr>
    </w:tbl>
    <w:p w14:paraId="6CA391DA" w14:textId="77777777" w:rsidR="006A3F01" w:rsidRPr="008E2A69" w:rsidRDefault="006A3F01" w:rsidP="006A3F01">
      <w:pPr>
        <w:rPr>
          <w:noProof/>
          <w:lang w:eastAsia="ko-KR"/>
        </w:rPr>
      </w:pPr>
    </w:p>
    <w:p w14:paraId="5A1F3E3F" w14:textId="77777777" w:rsidR="006A3F01" w:rsidRPr="008E2A69" w:rsidRDefault="006A3F01" w:rsidP="006A3F01">
      <w:pPr>
        <w:pStyle w:val="TH"/>
        <w:rPr>
          <w:noProof/>
          <w:lang w:eastAsia="ko-KR"/>
        </w:rPr>
      </w:pPr>
      <w:bookmarkStart w:id="49" w:name="_Toc12718157"/>
      <w:r w:rsidRPr="008E2A69">
        <w:rPr>
          <w:noProof/>
          <w:lang w:eastAsia="ko-KR"/>
        </w:rPr>
        <w:t>Table 6.2.1-2a Values of two 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2671"/>
      </w:tblGrid>
      <w:tr w:rsidR="006A3F01" w:rsidRPr="008E2A69" w14:paraId="176F22C3"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7BA3E002" w14:textId="77777777" w:rsidR="006A3F01" w:rsidRPr="008E2A69" w:rsidRDefault="006A3F01" w:rsidP="006A3F01">
            <w:pPr>
              <w:pStyle w:val="TAH"/>
              <w:rPr>
                <w:noProof/>
                <w:lang w:val="en-US" w:eastAsia="ko-KR"/>
              </w:rPr>
            </w:pPr>
            <w:r w:rsidRPr="008E2A69">
              <w:rPr>
                <w:noProof/>
                <w:lang w:eastAsia="ko-KR"/>
              </w:rPr>
              <w:t>Codepoint/I</w:t>
            </w: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58D5A6DC" w14:textId="77777777" w:rsidR="006A3F01" w:rsidRPr="008E2A69" w:rsidRDefault="006A3F01" w:rsidP="006A3F01">
            <w:pPr>
              <w:pStyle w:val="TAH"/>
              <w:rPr>
                <w:noProof/>
                <w:lang w:val="x-none" w:eastAsia="ko-KR"/>
              </w:rPr>
            </w:pPr>
            <w:r w:rsidRPr="008E2A69">
              <w:rPr>
                <w:noProof/>
                <w:lang w:eastAsia="ko-KR"/>
              </w:rPr>
              <w:t>LCID values</w:t>
            </w:r>
          </w:p>
        </w:tc>
      </w:tr>
      <w:tr w:rsidR="006A3F01" w:rsidRPr="008E2A69" w14:paraId="71CEBA84"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1D954857" w14:textId="77777777" w:rsidR="006A3F01" w:rsidRPr="008E2A69" w:rsidRDefault="006A3F01" w:rsidP="006A3F01">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0304FF9C" w14:textId="77777777" w:rsidR="006A3F01" w:rsidRPr="008E2A69" w:rsidRDefault="006A3F01" w:rsidP="006A3F01">
            <w:pPr>
              <w:pStyle w:val="TAC"/>
              <w:rPr>
                <w:noProof/>
                <w:lang w:val="x-none" w:eastAsia="ko-KR"/>
              </w:rPr>
            </w:pPr>
            <w:r w:rsidRPr="008E2A69">
              <w:rPr>
                <w:noProof/>
                <w:lang w:eastAsia="ko-KR"/>
              </w:rPr>
              <w:t>Identity of the logical channel</w:t>
            </w:r>
          </w:p>
        </w:tc>
      </w:tr>
      <w:tr w:rsidR="006A3F01" w:rsidRPr="008E2A69" w14:paraId="627B10C3" w14:textId="77777777" w:rsidTr="006A3F01">
        <w:trPr>
          <w:jc w:val="center"/>
        </w:trPr>
        <w:tc>
          <w:tcPr>
            <w:tcW w:w="2103" w:type="dxa"/>
            <w:tcBorders>
              <w:top w:val="single" w:sz="4" w:space="0" w:color="auto"/>
              <w:left w:val="single" w:sz="4" w:space="0" w:color="auto"/>
              <w:bottom w:val="single" w:sz="4" w:space="0" w:color="auto"/>
              <w:right w:val="single" w:sz="4" w:space="0" w:color="auto"/>
            </w:tcBorders>
            <w:hideMark/>
          </w:tcPr>
          <w:p w14:paraId="22D658A9" w14:textId="77777777" w:rsidR="006A3F01" w:rsidRPr="008E2A69" w:rsidRDefault="006A3F01" w:rsidP="006A3F01">
            <w:pPr>
              <w:pStyle w:val="TAC"/>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14141BCC" w14:textId="77777777" w:rsidR="006A3F01" w:rsidRPr="008E2A69" w:rsidRDefault="006A3F01" w:rsidP="006A3F01">
            <w:pPr>
              <w:pStyle w:val="TAC"/>
              <w:rPr>
                <w:noProof/>
                <w:lang w:val="x-none" w:eastAsia="ko-KR"/>
              </w:rPr>
            </w:pPr>
            <w:r w:rsidRPr="008E2A69">
              <w:rPr>
                <w:noProof/>
                <w:lang w:eastAsia="ko-KR"/>
              </w:rPr>
              <w:t>Reserved</w:t>
            </w:r>
          </w:p>
        </w:tc>
      </w:tr>
      <w:bookmarkEnd w:id="49"/>
    </w:tbl>
    <w:p w14:paraId="263EF6C3" w14:textId="77777777" w:rsidR="006A3F01" w:rsidRPr="008E2A69" w:rsidRDefault="006A3F01" w:rsidP="006A3F01">
      <w:pPr>
        <w:rPr>
          <w:lang w:eastAsia="ko-KR"/>
        </w:rPr>
      </w:pPr>
    </w:p>
    <w:p w14:paraId="588D5C39" w14:textId="77777777" w:rsidR="006A3F01" w:rsidRPr="008E2A69" w:rsidRDefault="006A3F01" w:rsidP="006A3F01">
      <w:pPr>
        <w:pStyle w:val="TH"/>
        <w:rPr>
          <w:noProof/>
          <w:lang w:eastAsia="ko-KR"/>
        </w:rPr>
      </w:pPr>
      <w:r w:rsidRPr="008E2A69">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6A3F01" w:rsidRPr="008E2A69" w14:paraId="7F5DA303" w14:textId="77777777" w:rsidTr="006A3F01">
        <w:trPr>
          <w:jc w:val="center"/>
        </w:trPr>
        <w:tc>
          <w:tcPr>
            <w:tcW w:w="1728" w:type="dxa"/>
          </w:tcPr>
          <w:p w14:paraId="4217D830" w14:textId="77777777" w:rsidR="006A3F01" w:rsidRPr="008E2A69" w:rsidRDefault="006A3F01" w:rsidP="006A3F01">
            <w:pPr>
              <w:pStyle w:val="TAH"/>
              <w:rPr>
                <w:noProof/>
                <w:lang w:eastAsia="ko-KR"/>
              </w:rPr>
            </w:pPr>
            <w:r w:rsidRPr="008E2A69">
              <w:rPr>
                <w:noProof/>
                <w:lang w:eastAsia="ko-KR"/>
              </w:rPr>
              <w:t>Codepoint</w:t>
            </w:r>
          </w:p>
        </w:tc>
        <w:tc>
          <w:tcPr>
            <w:tcW w:w="1728" w:type="dxa"/>
          </w:tcPr>
          <w:p w14:paraId="27CD8F57" w14:textId="77777777" w:rsidR="006A3F01" w:rsidRPr="008E2A69" w:rsidRDefault="006A3F01" w:rsidP="006A3F01">
            <w:pPr>
              <w:pStyle w:val="TAH"/>
              <w:rPr>
                <w:noProof/>
                <w:lang w:eastAsia="ko-KR"/>
              </w:rPr>
            </w:pPr>
            <w:r w:rsidRPr="008E2A69">
              <w:rPr>
                <w:noProof/>
                <w:lang w:eastAsia="ko-KR"/>
              </w:rPr>
              <w:t>Index</w:t>
            </w:r>
          </w:p>
        </w:tc>
        <w:tc>
          <w:tcPr>
            <w:tcW w:w="3600" w:type="dxa"/>
          </w:tcPr>
          <w:p w14:paraId="1400D7A5" w14:textId="77777777" w:rsidR="006A3F01" w:rsidRPr="008E2A69" w:rsidRDefault="006A3F01" w:rsidP="006A3F01">
            <w:pPr>
              <w:pStyle w:val="TAH"/>
              <w:rPr>
                <w:noProof/>
                <w:lang w:eastAsia="ko-KR"/>
              </w:rPr>
            </w:pPr>
            <w:r w:rsidRPr="008E2A69">
              <w:rPr>
                <w:noProof/>
                <w:lang w:eastAsia="ko-KR"/>
              </w:rPr>
              <w:t>LCID values</w:t>
            </w:r>
          </w:p>
        </w:tc>
      </w:tr>
      <w:tr w:rsidR="006A3F01" w:rsidRPr="008E2A69" w14:paraId="27C4CCF0" w14:textId="77777777" w:rsidTr="006A3F01">
        <w:trPr>
          <w:jc w:val="center"/>
        </w:trPr>
        <w:tc>
          <w:tcPr>
            <w:tcW w:w="1728" w:type="dxa"/>
          </w:tcPr>
          <w:p w14:paraId="4643B4A2" w14:textId="77777777" w:rsidR="006A3F01" w:rsidRPr="008E2A69" w:rsidRDefault="006A3F01" w:rsidP="006A3F01">
            <w:pPr>
              <w:pStyle w:val="TAC"/>
              <w:rPr>
                <w:noProof/>
                <w:lang w:eastAsia="ko-KR"/>
              </w:rPr>
            </w:pPr>
            <w:r w:rsidRPr="008E2A69">
              <w:rPr>
                <w:noProof/>
                <w:lang w:eastAsia="ko-KR"/>
              </w:rPr>
              <w:t xml:space="preserve">0 to </w:t>
            </w:r>
            <w:ins w:id="50" w:author="Ericsson" w:date="2020-04-08T15:13:00Z">
              <w:r>
                <w:rPr>
                  <w:noProof/>
                  <w:lang w:eastAsia="ko-KR"/>
                </w:rPr>
                <w:t>252</w:t>
              </w:r>
            </w:ins>
            <w:del w:id="51" w:author="Ericsson" w:date="2020-04-08T15:13:00Z">
              <w:r w:rsidRPr="008E2A69" w:rsidDel="002B11B2">
                <w:rPr>
                  <w:noProof/>
                  <w:lang w:eastAsia="ko-KR"/>
                </w:rPr>
                <w:delText>255</w:delText>
              </w:r>
            </w:del>
          </w:p>
        </w:tc>
        <w:tc>
          <w:tcPr>
            <w:tcW w:w="1728" w:type="dxa"/>
          </w:tcPr>
          <w:p w14:paraId="2E757F26" w14:textId="77777777" w:rsidR="006A3F01" w:rsidRPr="008E2A69" w:rsidRDefault="006A3F01" w:rsidP="006A3F01">
            <w:pPr>
              <w:pStyle w:val="TAC"/>
              <w:rPr>
                <w:noProof/>
                <w:lang w:eastAsia="ko-KR"/>
              </w:rPr>
            </w:pPr>
            <w:r w:rsidRPr="008E2A69">
              <w:rPr>
                <w:noProof/>
                <w:lang w:eastAsia="ko-KR"/>
              </w:rPr>
              <w:t xml:space="preserve">64 to </w:t>
            </w:r>
            <w:ins w:id="52" w:author="Ericsson" w:date="2020-04-08T15:14:00Z">
              <w:r>
                <w:rPr>
                  <w:noProof/>
                  <w:lang w:eastAsia="ko-KR"/>
                </w:rPr>
                <w:t>316</w:t>
              </w:r>
            </w:ins>
            <w:del w:id="53" w:author="Ericsson" w:date="2020-04-08T15:14:00Z">
              <w:r w:rsidRPr="008E2A69" w:rsidDel="002B11B2">
                <w:rPr>
                  <w:noProof/>
                  <w:lang w:eastAsia="ko-KR"/>
                </w:rPr>
                <w:delText>319</w:delText>
              </w:r>
            </w:del>
          </w:p>
        </w:tc>
        <w:tc>
          <w:tcPr>
            <w:tcW w:w="3600" w:type="dxa"/>
          </w:tcPr>
          <w:p w14:paraId="6C9B958A" w14:textId="77777777" w:rsidR="006A3F01" w:rsidRPr="008E2A69" w:rsidRDefault="006A3F01" w:rsidP="006A3F01">
            <w:pPr>
              <w:pStyle w:val="TAC"/>
              <w:rPr>
                <w:noProof/>
                <w:lang w:eastAsia="ko-KR"/>
              </w:rPr>
            </w:pPr>
            <w:r w:rsidRPr="008E2A69">
              <w:rPr>
                <w:noProof/>
                <w:lang w:eastAsia="ko-KR"/>
              </w:rPr>
              <w:t>reserved</w:t>
            </w:r>
          </w:p>
        </w:tc>
      </w:tr>
      <w:tr w:rsidR="006A3F01" w:rsidRPr="008E2A69" w14:paraId="1C5E9262" w14:textId="77777777" w:rsidTr="006A3F01">
        <w:trPr>
          <w:jc w:val="center"/>
          <w:ins w:id="54" w:author="Ericsson" w:date="2020-04-08T15:13:00Z"/>
        </w:trPr>
        <w:tc>
          <w:tcPr>
            <w:tcW w:w="1728" w:type="dxa"/>
          </w:tcPr>
          <w:p w14:paraId="43F6EC21" w14:textId="77777777" w:rsidR="006A3F01" w:rsidRPr="008E2A69" w:rsidRDefault="006A3F01" w:rsidP="006A3F01">
            <w:pPr>
              <w:pStyle w:val="TAC"/>
              <w:rPr>
                <w:ins w:id="55" w:author="Ericsson" w:date="2020-04-08T15:13:00Z"/>
                <w:noProof/>
                <w:lang w:eastAsia="ko-KR"/>
              </w:rPr>
            </w:pPr>
            <w:ins w:id="56" w:author="Ericsson" w:date="2020-04-08T15:13:00Z">
              <w:r>
                <w:rPr>
                  <w:noProof/>
                  <w:lang w:eastAsia="ko-KR"/>
                </w:rPr>
                <w:t>253</w:t>
              </w:r>
            </w:ins>
          </w:p>
        </w:tc>
        <w:tc>
          <w:tcPr>
            <w:tcW w:w="1728" w:type="dxa"/>
          </w:tcPr>
          <w:p w14:paraId="72CD78C4" w14:textId="77777777" w:rsidR="006A3F01" w:rsidRPr="008E2A69" w:rsidRDefault="006A3F01" w:rsidP="006A3F01">
            <w:pPr>
              <w:pStyle w:val="TAC"/>
              <w:rPr>
                <w:ins w:id="57" w:author="Ericsson" w:date="2020-04-08T15:13:00Z"/>
                <w:noProof/>
                <w:lang w:eastAsia="ko-KR"/>
              </w:rPr>
            </w:pPr>
            <w:ins w:id="58" w:author="Ericsson" w:date="2020-04-08T15:13:00Z">
              <w:r>
                <w:rPr>
                  <w:noProof/>
                  <w:lang w:eastAsia="ko-KR"/>
                </w:rPr>
                <w:t>317</w:t>
              </w:r>
            </w:ins>
          </w:p>
        </w:tc>
        <w:tc>
          <w:tcPr>
            <w:tcW w:w="3600" w:type="dxa"/>
          </w:tcPr>
          <w:p w14:paraId="4F9EDBAE" w14:textId="77777777" w:rsidR="006A3F01" w:rsidRPr="008E2A69" w:rsidRDefault="006A3F01" w:rsidP="006A3F01">
            <w:pPr>
              <w:pStyle w:val="TAC"/>
              <w:rPr>
                <w:ins w:id="59" w:author="Ericsson" w:date="2020-04-08T15:13:00Z"/>
                <w:noProof/>
                <w:lang w:eastAsia="ko-KR"/>
              </w:rPr>
            </w:pPr>
            <w:ins w:id="60" w:author="Ericsson" w:date="2020-04-08T15:13:00Z">
              <w:r w:rsidRPr="008E2A69">
                <w:rPr>
                  <w:rFonts w:eastAsia="Malgun Gothic"/>
                  <w:noProof/>
                  <w:lang w:eastAsia="ko-KR"/>
                </w:rPr>
                <w:t>Sidelink Configured Grant Confirmation</w:t>
              </w:r>
            </w:ins>
          </w:p>
        </w:tc>
      </w:tr>
      <w:tr w:rsidR="006A3F01" w:rsidRPr="008E2A69" w14:paraId="44BE6424" w14:textId="77777777" w:rsidTr="006A3F01">
        <w:trPr>
          <w:jc w:val="center"/>
          <w:ins w:id="61" w:author="Ericsson" w:date="2020-04-08T15:13:00Z"/>
        </w:trPr>
        <w:tc>
          <w:tcPr>
            <w:tcW w:w="1728" w:type="dxa"/>
          </w:tcPr>
          <w:p w14:paraId="732269DA" w14:textId="77777777" w:rsidR="006A3F01" w:rsidRPr="008E2A69" w:rsidRDefault="006A3F01" w:rsidP="006A3F01">
            <w:pPr>
              <w:pStyle w:val="TAC"/>
              <w:rPr>
                <w:ins w:id="62" w:author="Ericsson" w:date="2020-04-08T15:13:00Z"/>
                <w:noProof/>
                <w:lang w:eastAsia="ko-KR"/>
              </w:rPr>
            </w:pPr>
            <w:ins w:id="63" w:author="Ericsson" w:date="2020-04-08T15:13:00Z">
              <w:r>
                <w:rPr>
                  <w:noProof/>
                  <w:lang w:eastAsia="ko-KR"/>
                </w:rPr>
                <w:t>254</w:t>
              </w:r>
            </w:ins>
          </w:p>
        </w:tc>
        <w:tc>
          <w:tcPr>
            <w:tcW w:w="1728" w:type="dxa"/>
          </w:tcPr>
          <w:p w14:paraId="0A43CF81" w14:textId="77777777" w:rsidR="006A3F01" w:rsidRPr="008E2A69" w:rsidRDefault="006A3F01" w:rsidP="006A3F01">
            <w:pPr>
              <w:pStyle w:val="TAC"/>
              <w:rPr>
                <w:ins w:id="64" w:author="Ericsson" w:date="2020-04-08T15:13:00Z"/>
                <w:noProof/>
                <w:lang w:eastAsia="ko-KR"/>
              </w:rPr>
            </w:pPr>
            <w:ins w:id="65" w:author="Ericsson" w:date="2020-04-08T15:13:00Z">
              <w:r>
                <w:rPr>
                  <w:noProof/>
                  <w:lang w:eastAsia="ko-KR"/>
                </w:rPr>
                <w:t>318</w:t>
              </w:r>
            </w:ins>
          </w:p>
        </w:tc>
        <w:tc>
          <w:tcPr>
            <w:tcW w:w="3600" w:type="dxa"/>
          </w:tcPr>
          <w:p w14:paraId="667C2C5A" w14:textId="77777777" w:rsidR="006A3F01" w:rsidRPr="008E2A69" w:rsidRDefault="006A3F01" w:rsidP="006A3F01">
            <w:pPr>
              <w:pStyle w:val="TAC"/>
              <w:rPr>
                <w:ins w:id="66" w:author="Ericsson" w:date="2020-04-08T15:13:00Z"/>
                <w:noProof/>
                <w:lang w:eastAsia="ko-KR"/>
              </w:rPr>
            </w:pPr>
            <w:ins w:id="67" w:author="Ericsson" w:date="2020-04-08T15:13:00Z">
              <w:r>
                <w:rPr>
                  <w:noProof/>
                  <w:lang w:eastAsia="ko-KR"/>
                </w:rPr>
                <w:t xml:space="preserve">Truncated </w:t>
              </w:r>
              <w:r w:rsidRPr="008E2A69">
                <w:rPr>
                  <w:noProof/>
                  <w:lang w:eastAsia="ko-KR"/>
                </w:rPr>
                <w:t>Sidelink BSR</w:t>
              </w:r>
            </w:ins>
          </w:p>
        </w:tc>
      </w:tr>
      <w:tr w:rsidR="006A3F01" w:rsidRPr="008E2A69" w14:paraId="56308342" w14:textId="77777777" w:rsidTr="006A3F01">
        <w:trPr>
          <w:jc w:val="center"/>
          <w:ins w:id="68" w:author="Ericsson" w:date="2020-04-08T15:13:00Z"/>
        </w:trPr>
        <w:tc>
          <w:tcPr>
            <w:tcW w:w="1728" w:type="dxa"/>
          </w:tcPr>
          <w:p w14:paraId="5714A50C" w14:textId="77777777" w:rsidR="006A3F01" w:rsidRPr="008E2A69" w:rsidRDefault="006A3F01" w:rsidP="006A3F01">
            <w:pPr>
              <w:pStyle w:val="TAC"/>
              <w:rPr>
                <w:ins w:id="69" w:author="Ericsson" w:date="2020-04-08T15:13:00Z"/>
                <w:noProof/>
                <w:lang w:eastAsia="ko-KR"/>
              </w:rPr>
            </w:pPr>
            <w:ins w:id="70" w:author="Ericsson" w:date="2020-04-08T15:13:00Z">
              <w:r>
                <w:rPr>
                  <w:noProof/>
                  <w:lang w:eastAsia="ko-KR"/>
                </w:rPr>
                <w:t>255</w:t>
              </w:r>
            </w:ins>
          </w:p>
        </w:tc>
        <w:tc>
          <w:tcPr>
            <w:tcW w:w="1728" w:type="dxa"/>
          </w:tcPr>
          <w:p w14:paraId="4E0CB3BF" w14:textId="77777777" w:rsidR="006A3F01" w:rsidRPr="008E2A69" w:rsidRDefault="006A3F01" w:rsidP="006A3F01">
            <w:pPr>
              <w:pStyle w:val="TAC"/>
              <w:rPr>
                <w:ins w:id="71" w:author="Ericsson" w:date="2020-04-08T15:13:00Z"/>
                <w:noProof/>
                <w:lang w:eastAsia="ko-KR"/>
              </w:rPr>
            </w:pPr>
            <w:ins w:id="72" w:author="Ericsson" w:date="2020-04-08T15:13:00Z">
              <w:r>
                <w:rPr>
                  <w:noProof/>
                  <w:lang w:eastAsia="ko-KR"/>
                </w:rPr>
                <w:t>319</w:t>
              </w:r>
            </w:ins>
          </w:p>
        </w:tc>
        <w:tc>
          <w:tcPr>
            <w:tcW w:w="3600" w:type="dxa"/>
          </w:tcPr>
          <w:p w14:paraId="58587FED" w14:textId="77777777" w:rsidR="006A3F01" w:rsidRPr="008E2A69" w:rsidRDefault="006A3F01" w:rsidP="006A3F01">
            <w:pPr>
              <w:pStyle w:val="TAC"/>
              <w:rPr>
                <w:ins w:id="73" w:author="Ericsson" w:date="2020-04-08T15:13:00Z"/>
                <w:noProof/>
                <w:lang w:eastAsia="ko-KR"/>
              </w:rPr>
            </w:pPr>
            <w:ins w:id="74" w:author="Ericsson" w:date="2020-04-08T15:13:00Z">
              <w:r w:rsidRPr="008E2A69">
                <w:rPr>
                  <w:noProof/>
                  <w:lang w:eastAsia="ko-KR"/>
                </w:rPr>
                <w:t>Sidelink BSR</w:t>
              </w:r>
            </w:ins>
          </w:p>
        </w:tc>
      </w:tr>
    </w:tbl>
    <w:p w14:paraId="1E2864DA" w14:textId="77777777" w:rsidR="006A3F01" w:rsidRPr="008E2A69" w:rsidRDefault="006A3F01" w:rsidP="006A3F01">
      <w:pPr>
        <w:rPr>
          <w:lang w:eastAsia="ko-KR"/>
        </w:rPr>
      </w:pPr>
    </w:p>
    <w:p w14:paraId="0EB1CBED" w14:textId="77777777" w:rsidR="006A3F01" w:rsidRPr="001B4401" w:rsidRDefault="006A3F01" w:rsidP="006A3F01">
      <w:pPr>
        <w:pStyle w:val="NO"/>
        <w:rPr>
          <w:noProof/>
          <w:lang w:val="en-US" w:eastAsia="x-none"/>
        </w:rPr>
      </w:pPr>
      <w:r w:rsidRPr="008E2A69">
        <w:rPr>
          <w:noProof/>
        </w:rPr>
        <w:t>NOTE 2:</w:t>
      </w:r>
      <w:r w:rsidRPr="008E2A69">
        <w:rPr>
          <w:noProof/>
        </w:rPr>
        <w:tab/>
      </w:r>
      <w:r w:rsidRPr="008E2A69">
        <w:rPr>
          <w:noProof/>
          <w:lang w:val="en-US"/>
        </w:rPr>
        <w:t xml:space="preserve">For the eLCID space, the 16-bit codepoint 000…00 (all zeros) corresponds to the index value of 320, while the 16-bit codepoint 111…11 (all ones) corresponds to the index value of </w:t>
      </w:r>
      <w:r w:rsidRPr="008E2A69">
        <w:rPr>
          <w:noProof/>
          <w:lang w:val="en-US" w:eastAsia="ko-KR"/>
        </w:rPr>
        <w:t>2</w:t>
      </w:r>
      <w:r w:rsidRPr="008E2A69">
        <w:rPr>
          <w:noProof/>
          <w:vertAlign w:val="superscript"/>
          <w:lang w:val="en-US" w:eastAsia="ko-KR"/>
        </w:rPr>
        <w:t>16</w:t>
      </w:r>
      <w:r w:rsidRPr="008E2A69">
        <w:rPr>
          <w:noProof/>
          <w:lang w:val="en-US" w:eastAsia="ko-KR"/>
        </w:rPr>
        <w:t>+319</w:t>
      </w:r>
      <w:r w:rsidRPr="008E2A69">
        <w:rPr>
          <w:noProof/>
          <w:lang w:val="en-US"/>
        </w:rPr>
        <w:t>.</w:t>
      </w:r>
    </w:p>
    <w:p w14:paraId="4D0AC696" w14:textId="629AC1B5" w:rsidR="006A3F01" w:rsidRDefault="006A3F01" w:rsidP="006A3F01">
      <w:pPr>
        <w:rPr>
          <w:lang w:val="en-US" w:eastAsia="ko-KR"/>
        </w:rPr>
      </w:pPr>
    </w:p>
    <w:p w14:paraId="0BB4DEE1" w14:textId="77777777" w:rsidR="006A3F01" w:rsidRPr="00FC42EB" w:rsidRDefault="006A3F01" w:rsidP="006A3F01">
      <w:pPr>
        <w:pStyle w:val="NO"/>
        <w:ind w:left="0" w:firstLine="0"/>
        <w:rPr>
          <w:rFonts w:eastAsiaTheme="minorEastAsia"/>
          <w:lang w:eastAsia="ko-KR"/>
        </w:rPr>
      </w:pPr>
    </w:p>
    <w:p w14:paraId="34D70274" w14:textId="77777777" w:rsidR="006A3F01" w:rsidRDefault="006A3F01" w:rsidP="006A3F01">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p w14:paraId="66062F18" w14:textId="77777777" w:rsidR="006A3F01" w:rsidRPr="006A3F01" w:rsidRDefault="006A3F01" w:rsidP="006A3F01">
      <w:pPr>
        <w:rPr>
          <w:lang w:val="en-US" w:eastAsia="ko-KR"/>
        </w:rPr>
      </w:pPr>
    </w:p>
    <w:sectPr w:rsidR="006A3F01" w:rsidRPr="006A3F01"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4FF22" w14:textId="77777777" w:rsidR="00380B80" w:rsidRDefault="00380B80">
      <w:pPr>
        <w:spacing w:after="0"/>
      </w:pPr>
      <w:r>
        <w:separator/>
      </w:r>
    </w:p>
  </w:endnote>
  <w:endnote w:type="continuationSeparator" w:id="0">
    <w:p w14:paraId="7833EF33" w14:textId="77777777" w:rsidR="00380B80" w:rsidRDefault="00380B80">
      <w:pPr>
        <w:spacing w:after="0"/>
      </w:pPr>
      <w:r>
        <w:continuationSeparator/>
      </w:r>
    </w:p>
  </w:endnote>
  <w:endnote w:type="continuationNotice" w:id="1">
    <w:p w14:paraId="0854740D" w14:textId="77777777" w:rsidR="00380B80" w:rsidRDefault="00380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charset w:val="4D"/>
    <w:family w:val="auto"/>
    <w:pitch w:val="variable"/>
    <w:sig w:usb0="00000003" w:usb1="0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5DCDD" w14:textId="77777777" w:rsidR="00380B80" w:rsidRDefault="00380B80">
      <w:pPr>
        <w:spacing w:after="0"/>
      </w:pPr>
      <w:r>
        <w:separator/>
      </w:r>
    </w:p>
  </w:footnote>
  <w:footnote w:type="continuationSeparator" w:id="0">
    <w:p w14:paraId="030D1B42" w14:textId="77777777" w:rsidR="00380B80" w:rsidRDefault="00380B80">
      <w:pPr>
        <w:spacing w:after="0"/>
      </w:pPr>
      <w:r>
        <w:continuationSeparator/>
      </w:r>
    </w:p>
  </w:footnote>
  <w:footnote w:type="continuationNotice" w:id="1">
    <w:p w14:paraId="0574909E" w14:textId="77777777" w:rsidR="00380B80" w:rsidRDefault="00380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3D94" w14:textId="77777777" w:rsidR="006A3F01" w:rsidRDefault="006A3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F88E7" w14:textId="77777777" w:rsidR="006A3F01" w:rsidRDefault="006A3F0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507B5F"/>
    <w:multiLevelType w:val="hybridMultilevel"/>
    <w:tmpl w:val="13F2782E"/>
    <w:lvl w:ilvl="0" w:tplc="9B105D62">
      <w:start w:val="5"/>
      <w:numFmt w:val="bullet"/>
      <w:lvlText w:val="-"/>
      <w:lvlJc w:val="left"/>
      <w:pPr>
        <w:ind w:left="460" w:hanging="360"/>
      </w:pPr>
      <w:rPr>
        <w:rFonts w:ascii="Arial" w:eastAsia="Times New Roman"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9"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218AC"/>
    <w:multiLevelType w:val="hybridMultilevel"/>
    <w:tmpl w:val="649E7678"/>
    <w:lvl w:ilvl="0" w:tplc="F8848860">
      <w:start w:val="129"/>
      <w:numFmt w:val="bullet"/>
      <w:lvlText w:val="-"/>
      <w:lvlJc w:val="left"/>
      <w:pPr>
        <w:ind w:left="460" w:hanging="360"/>
      </w:pPr>
      <w:rPr>
        <w:rFonts w:ascii="Calibri" w:eastAsia="Calibri" w:hAnsi="Calibri"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13291A"/>
    <w:multiLevelType w:val="hybridMultilevel"/>
    <w:tmpl w:val="E4B20464"/>
    <w:lvl w:ilvl="0" w:tplc="063681B8">
      <w:start w:val="2020"/>
      <w:numFmt w:val="bullet"/>
      <w:lvlText w:val="-"/>
      <w:lvlJc w:val="left"/>
      <w:pPr>
        <w:ind w:left="460" w:hanging="360"/>
      </w:pPr>
      <w:rPr>
        <w:rFonts w:ascii="Arial" w:eastAsia="Malgun Gothic"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1"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7"/>
  </w:num>
  <w:num w:numId="2">
    <w:abstractNumId w:val="12"/>
  </w:num>
  <w:num w:numId="3">
    <w:abstractNumId w:val="35"/>
  </w:num>
  <w:num w:numId="4">
    <w:abstractNumId w:val="31"/>
  </w:num>
  <w:num w:numId="5">
    <w:abstractNumId w:val="24"/>
  </w:num>
  <w:num w:numId="6">
    <w:abstractNumId w:val="19"/>
  </w:num>
  <w:num w:numId="7">
    <w:abstractNumId w:val="7"/>
  </w:num>
  <w:num w:numId="8">
    <w:abstractNumId w:val="5"/>
  </w:num>
  <w:num w:numId="9">
    <w:abstractNumId w:val="22"/>
  </w:num>
  <w:num w:numId="10">
    <w:abstractNumId w:val="32"/>
  </w:num>
  <w:num w:numId="11">
    <w:abstractNumId w:val="38"/>
  </w:num>
  <w:num w:numId="12">
    <w:abstractNumId w:val="36"/>
  </w:num>
  <w:num w:numId="13">
    <w:abstractNumId w:val="26"/>
  </w:num>
  <w:num w:numId="14">
    <w:abstractNumId w:val="13"/>
  </w:num>
  <w:num w:numId="15">
    <w:abstractNumId w:val="28"/>
  </w:num>
  <w:num w:numId="16">
    <w:abstractNumId w:val="34"/>
  </w:num>
  <w:num w:numId="17">
    <w:abstractNumId w:val="25"/>
  </w:num>
  <w:num w:numId="18">
    <w:abstractNumId w:val="15"/>
  </w:num>
  <w:num w:numId="19">
    <w:abstractNumId w:val="42"/>
  </w:num>
  <w:num w:numId="20">
    <w:abstractNumId w:val="14"/>
  </w:num>
  <w:num w:numId="21">
    <w:abstractNumId w:val="0"/>
  </w:num>
  <w:num w:numId="22">
    <w:abstractNumId w:val="23"/>
  </w:num>
  <w:num w:numId="23">
    <w:abstractNumId w:val="41"/>
  </w:num>
  <w:num w:numId="24">
    <w:abstractNumId w:val="11"/>
  </w:num>
  <w:num w:numId="25">
    <w:abstractNumId w:val="29"/>
  </w:num>
  <w:num w:numId="26">
    <w:abstractNumId w:val="39"/>
  </w:num>
  <w:num w:numId="27">
    <w:abstractNumId w:val="32"/>
  </w:num>
  <w:num w:numId="28">
    <w:abstractNumId w:val="21"/>
  </w:num>
  <w:num w:numId="29">
    <w:abstractNumId w:val="27"/>
  </w:num>
  <w:num w:numId="30">
    <w:abstractNumId w:val="10"/>
  </w:num>
  <w:num w:numId="31">
    <w:abstractNumId w:val="30"/>
  </w:num>
  <w:num w:numId="32">
    <w:abstractNumId w:val="3"/>
  </w:num>
  <w:num w:numId="33">
    <w:abstractNumId w:val="27"/>
  </w:num>
  <w:num w:numId="34">
    <w:abstractNumId w:val="10"/>
  </w:num>
  <w:num w:numId="35">
    <w:abstractNumId w:val="9"/>
  </w:num>
  <w:num w:numId="36">
    <w:abstractNumId w:val="18"/>
  </w:num>
  <w:num w:numId="37">
    <w:abstractNumId w:val="40"/>
  </w:num>
  <w:num w:numId="38">
    <w:abstractNumId w:val="1"/>
  </w:num>
  <w:num w:numId="39">
    <w:abstractNumId w:val="4"/>
  </w:num>
  <w:num w:numId="40">
    <w:abstractNumId w:val="2"/>
  </w:num>
  <w:num w:numId="41">
    <w:abstractNumId w:val="33"/>
  </w:num>
  <w:num w:numId="42">
    <w:abstractNumId w:val="6"/>
  </w:num>
  <w:num w:numId="43">
    <w:abstractNumId w:val="32"/>
  </w:num>
  <w:num w:numId="44">
    <w:abstractNumId w:val="37"/>
  </w:num>
  <w:num w:numId="45">
    <w:abstractNumId w:val="8"/>
  </w:num>
  <w:num w:numId="46">
    <w:abstractNumId w:val="20"/>
  </w:num>
  <w:num w:numId="47">
    <w:abstractNumId w:val="1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2C9"/>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283A"/>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69C"/>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3C2C"/>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2C8"/>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1AF"/>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BCD"/>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B80"/>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5F3C"/>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D33"/>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24"/>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1B0"/>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575"/>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647"/>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72F"/>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1AB"/>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692D"/>
    <w:rsid w:val="006970E0"/>
    <w:rsid w:val="006971A8"/>
    <w:rsid w:val="00697257"/>
    <w:rsid w:val="006A01E4"/>
    <w:rsid w:val="006A05FB"/>
    <w:rsid w:val="006A06CB"/>
    <w:rsid w:val="006A0D29"/>
    <w:rsid w:val="006A1124"/>
    <w:rsid w:val="006A129A"/>
    <w:rsid w:val="006A1506"/>
    <w:rsid w:val="006A1A75"/>
    <w:rsid w:val="006A1B76"/>
    <w:rsid w:val="006A1BE6"/>
    <w:rsid w:val="006A1D0D"/>
    <w:rsid w:val="006A1D90"/>
    <w:rsid w:val="006A20D2"/>
    <w:rsid w:val="006A2560"/>
    <w:rsid w:val="006A25AB"/>
    <w:rsid w:val="006A2C36"/>
    <w:rsid w:val="006A34A4"/>
    <w:rsid w:val="006A381D"/>
    <w:rsid w:val="006A3C9D"/>
    <w:rsid w:val="006A3F01"/>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590"/>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D95"/>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59F"/>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296"/>
    <w:rsid w:val="00A96477"/>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71"/>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51DE"/>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5B6"/>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8AA"/>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6D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3B0"/>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0E0B"/>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DEF"/>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7CD"/>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Normal"/>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Normal"/>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Normal"/>
    <w:link w:val="bullet1Char"/>
    <w:qFormat/>
    <w:rsid w:val="009F2473"/>
    <w:pPr>
      <w:numPr>
        <w:numId w:val="31"/>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9F2473"/>
    <w:pPr>
      <w:numPr>
        <w:ilvl w:val="1"/>
        <w:numId w:val="31"/>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Normal"/>
    <w:qFormat/>
    <w:rsid w:val="009F2473"/>
    <w:pPr>
      <w:numPr>
        <w:ilvl w:val="2"/>
        <w:numId w:val="31"/>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Normal"/>
    <w:qFormat/>
    <w:rsid w:val="009F2473"/>
    <w:pPr>
      <w:numPr>
        <w:ilvl w:val="3"/>
        <w:numId w:val="31"/>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6391945">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597697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276750">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87626FB-9163-4DF0-9DA5-31A91445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2B8F8A8E-6ECF-40C4-AC40-7101F6D7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3748</Words>
  <Characters>21369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Ericsson</cp:lastModifiedBy>
  <cp:revision>19</cp:revision>
  <cp:lastPrinted>2017-05-08T11:55:00Z</cp:lastPrinted>
  <dcterms:created xsi:type="dcterms:W3CDTF">2020-03-03T02:17:00Z</dcterms:created>
  <dcterms:modified xsi:type="dcterms:W3CDTF">2020-04-09T13:10:00Z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